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5A2193F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A63AF3">
        <w:rPr>
          <w:b/>
          <w:noProof/>
          <w:sz w:val="24"/>
        </w:rPr>
        <w:fldChar w:fldCharType="begin"/>
      </w:r>
      <w:r w:rsidR="00A63AF3">
        <w:rPr>
          <w:b/>
          <w:noProof/>
          <w:sz w:val="24"/>
        </w:rPr>
        <w:instrText xml:space="preserve"> DOCPROPERTY  MtgSeq  \* MERGEFORMAT </w:instrText>
      </w:r>
      <w:r w:rsidR="00A63AF3">
        <w:rPr>
          <w:b/>
          <w:noProof/>
          <w:sz w:val="24"/>
        </w:rPr>
        <w:fldChar w:fldCharType="separate"/>
      </w:r>
      <w:r w:rsidR="00A63AF3">
        <w:rPr>
          <w:b/>
          <w:noProof/>
          <w:sz w:val="24"/>
        </w:rPr>
        <w:t>145E e-meeting</w:t>
      </w:r>
      <w:r w:rsidR="00A63AF3">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577A48">
        <w:rPr>
          <w:b/>
          <w:i/>
          <w:noProof/>
          <w:sz w:val="28"/>
        </w:rPr>
        <w:t>4496</w:t>
      </w:r>
    </w:p>
    <w:p w14:paraId="6CB49E4E" w14:textId="6698A2D6" w:rsidR="00A95C45" w:rsidRDefault="00013AEB" w:rsidP="00A95C45">
      <w:pPr>
        <w:pStyle w:val="CRCoverPage"/>
        <w:outlineLvl w:val="0"/>
        <w:rPr>
          <w:b/>
          <w:noProof/>
          <w:sz w:val="24"/>
        </w:rPr>
      </w:pPr>
      <w:fldSimple w:instr=" DOCPROPERTY  Location  \* MERGEFORMAT ">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A3777F">
          <w:rPr>
            <w:b/>
            <w:noProof/>
            <w:sz w:val="24"/>
          </w:rPr>
          <w:t>1</w:t>
        </w:r>
        <w:r w:rsidR="00A63AF3">
          <w:rPr>
            <w:b/>
            <w:noProof/>
            <w:sz w:val="24"/>
          </w:rPr>
          <w:t>7-28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62866F" w:rsidR="00A95C45" w:rsidRPr="00410371" w:rsidRDefault="001F3344" w:rsidP="009F1999">
            <w:pPr>
              <w:pStyle w:val="CRCoverPage"/>
              <w:spacing w:after="0"/>
              <w:jc w:val="center"/>
              <w:rPr>
                <w:noProof/>
              </w:rPr>
            </w:pPr>
            <w:r w:rsidRPr="001F3344">
              <w:rPr>
                <w:b/>
                <w:noProof/>
                <w:sz w:val="28"/>
              </w:rPr>
              <w:t>0330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C98763C" w:rsidR="00A95C45" w:rsidRPr="00410371" w:rsidRDefault="00577A48" w:rsidP="00CD0085">
            <w:pPr>
              <w:pStyle w:val="CRCoverPage"/>
              <w:spacing w:after="0"/>
              <w:jc w:val="center"/>
              <w:rPr>
                <w:b/>
                <w:noProof/>
              </w:rPr>
            </w:pPr>
            <w:r>
              <w:rPr>
                <w:b/>
                <w:noProof/>
                <w:sz w:val="28"/>
              </w:rPr>
              <w:t>3</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013AEB" w:rsidP="00CD0085">
            <w:pPr>
              <w:pStyle w:val="CRCoverPage"/>
              <w:spacing w:after="0"/>
              <w:jc w:val="center"/>
              <w:rPr>
                <w:noProof/>
                <w:sz w:val="28"/>
              </w:rPr>
            </w:pPr>
            <w:fldSimple w:instr=" DOCPROPERTY  Version  \* MERGEFORMAT ">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A78131E"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7EDA1C8" w:rsidR="00A95C45" w:rsidRDefault="001A5C52" w:rsidP="00CD0085">
            <w:pPr>
              <w:pStyle w:val="CRCoverPage"/>
              <w:spacing w:after="0"/>
              <w:ind w:left="100"/>
              <w:rPr>
                <w:noProof/>
              </w:rPr>
            </w:pPr>
            <w:bookmarkStart w:id="0" w:name="OLE_LINK1"/>
            <w:r w:rsidRPr="001A5C52">
              <w:rPr>
                <w:noProof/>
              </w:rPr>
              <w:t>Qualcomm Incorporated</w:t>
            </w:r>
            <w:bookmarkEnd w:id="0"/>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013AEB" w:rsidP="00CD0085">
            <w:pPr>
              <w:pStyle w:val="CRCoverPage"/>
              <w:spacing w:after="0"/>
              <w:ind w:left="100"/>
              <w:rPr>
                <w:noProof/>
              </w:rPr>
            </w:pPr>
            <w:fldSimple w:instr=" DOCPROPERTY  SourceIfTsg  \* MERGEFORMAT ">
              <w:r w:rsidR="00A95C45">
                <w:rPr>
                  <w:noProof/>
                </w:rPr>
                <w:t>SA2</w:t>
              </w:r>
            </w:fldSimple>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6439C5" w:rsidR="00A95C45" w:rsidRDefault="00A3777F" w:rsidP="00CD0085">
            <w:pPr>
              <w:pStyle w:val="CRCoverPage"/>
              <w:spacing w:after="0"/>
              <w:ind w:left="100"/>
              <w:rPr>
                <w:noProof/>
              </w:rPr>
            </w:pPr>
            <w:r>
              <w:t>2021-</w:t>
            </w:r>
            <w:r w:rsidR="00A45B96">
              <w:t>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013AEB" w:rsidP="00CD0085">
            <w:pPr>
              <w:pStyle w:val="CRCoverPage"/>
              <w:spacing w:after="0"/>
              <w:ind w:left="100"/>
              <w:rPr>
                <w:noProof/>
              </w:rPr>
            </w:pPr>
            <w:fldSimple w:instr=" DOCPROPERTY  Release  \* MERGEFORMAT ">
              <w:r w:rsidR="00A95C45">
                <w:rPr>
                  <w:noProof/>
                </w:rPr>
                <w:t>Rel-17</w:t>
              </w:r>
            </w:fldSimple>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32ACC9" w14:textId="77777777" w:rsidR="00A95C45" w:rsidRDefault="003E4181" w:rsidP="00CD0085">
            <w:pPr>
              <w:pStyle w:val="CRCoverPage"/>
              <w:spacing w:after="0"/>
              <w:ind w:left="100"/>
              <w:rPr>
                <w:ins w:id="2" w:author="QC#145E" w:date="2021-04-30T10:22:00Z"/>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p w14:paraId="67D0CD6E" w14:textId="337A9F25" w:rsidR="001A5C52" w:rsidRDefault="001A5C52" w:rsidP="00CD008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DC4D2" w14:textId="77777777"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p w14:paraId="50AABC65" w14:textId="77777777" w:rsidR="008D578B" w:rsidRDefault="008D578B" w:rsidP="007078F2">
            <w:pPr>
              <w:pStyle w:val="CRCoverPage"/>
              <w:spacing w:after="0"/>
              <w:ind w:left="100"/>
              <w:rPr>
                <w:noProof/>
              </w:rPr>
            </w:pPr>
          </w:p>
          <w:p w14:paraId="408AB706" w14:textId="23500A60" w:rsidR="008D578B" w:rsidRDefault="008D578B" w:rsidP="007078F2">
            <w:pPr>
              <w:pStyle w:val="CRCoverPage"/>
              <w:spacing w:after="0"/>
              <w:ind w:left="100"/>
              <w:rPr>
                <w:noProof/>
              </w:rPr>
            </w:pPr>
            <w:r>
              <w:rPr>
                <w:noProof/>
              </w:rPr>
              <w:t>Rev 02</w:t>
            </w:r>
          </w:p>
          <w:p w14:paraId="780CF046" w14:textId="77777777" w:rsidR="001A5C52" w:rsidRDefault="008D578B" w:rsidP="007078F2">
            <w:pPr>
              <w:pStyle w:val="CRCoverPage"/>
              <w:spacing w:after="0"/>
              <w:ind w:left="100"/>
              <w:rPr>
                <w:noProof/>
              </w:rPr>
            </w:pPr>
            <w:r>
              <w:rPr>
                <w:noProof/>
              </w:rPr>
              <w:t xml:space="preserve">- </w:t>
            </w:r>
            <w:r w:rsidR="001A5C52">
              <w:rPr>
                <w:noProof/>
              </w:rPr>
              <w:t>Update the reference of QoE metrics that defined in SA4.</w:t>
            </w:r>
          </w:p>
          <w:p w14:paraId="74379E2F" w14:textId="77777777" w:rsidR="006B6B99" w:rsidRDefault="006B6B99" w:rsidP="007078F2">
            <w:pPr>
              <w:pStyle w:val="CRCoverPage"/>
              <w:spacing w:after="0"/>
              <w:ind w:left="100"/>
              <w:rPr>
                <w:lang w:eastAsia="zh-CN"/>
              </w:rPr>
            </w:pPr>
            <w:r>
              <w:rPr>
                <w:noProof/>
              </w:rPr>
              <w:t xml:space="preserve">- Change the NOTE to editor’s note in table </w:t>
            </w:r>
            <w:r w:rsidRPr="005D2CF1">
              <w:rPr>
                <w:lang w:eastAsia="zh-CN"/>
              </w:rPr>
              <w:t>6.4.2-1</w:t>
            </w:r>
            <w:r>
              <w:rPr>
                <w:lang w:eastAsia="zh-CN"/>
              </w:rPr>
              <w:t>.</w:t>
            </w:r>
          </w:p>
          <w:p w14:paraId="2BDC35A7" w14:textId="3AADEFE5" w:rsidR="006B6B99" w:rsidRDefault="006B6B99" w:rsidP="007078F2">
            <w:pPr>
              <w:pStyle w:val="CRCoverPage"/>
              <w:spacing w:after="0"/>
              <w:ind w:left="100"/>
              <w:rPr>
                <w:noProof/>
              </w:rPr>
            </w:pPr>
            <w:r>
              <w:rPr>
                <w:lang w:eastAsia="zh-CN"/>
              </w:rPr>
              <w:t>- add new references in clause 2.</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80078B5" w:rsidR="00A95C45" w:rsidRDefault="00351102" w:rsidP="00CD0085">
            <w:pPr>
              <w:pStyle w:val="CRCoverPage"/>
              <w:spacing w:after="0"/>
              <w:ind w:left="100"/>
              <w:rPr>
                <w:noProof/>
              </w:rPr>
            </w:pPr>
            <w:r>
              <w:rPr>
                <w:noProof/>
              </w:rPr>
              <w:t xml:space="preserve">2, </w:t>
            </w:r>
            <w:r w:rsidR="009F6FF4">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DF755" w14:textId="77777777" w:rsidR="00CC04F4" w:rsidRDefault="00CC04F4" w:rsidP="00CC04F4">
            <w:pPr>
              <w:pStyle w:val="CRCoverPage"/>
              <w:spacing w:after="0"/>
              <w:ind w:left="100"/>
              <w:rPr>
                <w:noProof/>
              </w:rPr>
            </w:pPr>
            <w:r>
              <w:rPr>
                <w:noProof/>
              </w:rPr>
              <w:t>Rev 2:</w:t>
            </w:r>
          </w:p>
          <w:p w14:paraId="2A72D8C6" w14:textId="346649B4" w:rsidR="00A95C45" w:rsidRDefault="00CC04F4" w:rsidP="00CC04F4">
            <w:pPr>
              <w:pStyle w:val="CRCoverPage"/>
              <w:spacing w:after="0"/>
              <w:ind w:left="100"/>
              <w:rPr>
                <w:noProof/>
              </w:rPr>
            </w:pPr>
            <w:r>
              <w:rPr>
                <w:noProof/>
              </w:rPr>
              <w:t>SA4 defined different QoE metrics for different services, such as MTSI spec (TS 26.114), streaming services such as 3GPP DASH (TS 26.247) which is referenced by 5GMS spec, 5GMS (TS 26.512), metrics reporting for VR (TS 26.118) and MBMS (TS 26.346), currently it is only refer the QoE metrics in TS 26.114 which may make misunderstanding that it is only allowed to collect the MTSI QoE metrics.</w:t>
            </w: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48EF43EC" w14:textId="77777777" w:rsidR="000079FB" w:rsidRPr="005D2CF1" w:rsidRDefault="000079FB" w:rsidP="000079FB">
      <w:pPr>
        <w:pStyle w:val="Heading1"/>
      </w:pPr>
      <w:bookmarkStart w:id="3" w:name="_Toc68001457"/>
      <w:r w:rsidRPr="005D2CF1">
        <w:t>2</w:t>
      </w:r>
      <w:r w:rsidRPr="005D2CF1">
        <w:tab/>
        <w:t>References</w:t>
      </w:r>
      <w:bookmarkEnd w:id="3"/>
    </w:p>
    <w:p w14:paraId="1E0D8E33" w14:textId="77777777" w:rsidR="000079FB" w:rsidRPr="005D2CF1" w:rsidRDefault="000079FB" w:rsidP="000079FB">
      <w:r w:rsidRPr="005D2CF1">
        <w:t>The following documents contain provisions which, through reference in this text, constitute provisions of the present document.</w:t>
      </w:r>
    </w:p>
    <w:p w14:paraId="09150FB9" w14:textId="77777777" w:rsidR="000079FB" w:rsidRPr="005D2CF1" w:rsidRDefault="000079FB" w:rsidP="000079FB">
      <w:pPr>
        <w:pStyle w:val="B1"/>
      </w:pPr>
      <w:r w:rsidRPr="005D2CF1">
        <w:t>-</w:t>
      </w:r>
      <w:r w:rsidRPr="005D2CF1">
        <w:tab/>
        <w:t>References are either specific (identified by date of publication, edition number, version number, etc.) or non</w:t>
      </w:r>
      <w:r w:rsidRPr="005D2CF1">
        <w:noBreakHyphen/>
        <w:t>specific.</w:t>
      </w:r>
    </w:p>
    <w:p w14:paraId="0808F3D8" w14:textId="77777777" w:rsidR="000079FB" w:rsidRPr="005D2CF1" w:rsidRDefault="000079FB" w:rsidP="000079FB">
      <w:pPr>
        <w:pStyle w:val="B1"/>
      </w:pPr>
      <w:r w:rsidRPr="005D2CF1">
        <w:t>-</w:t>
      </w:r>
      <w:r w:rsidRPr="005D2CF1">
        <w:tab/>
        <w:t>For a specific reference, subsequent revisions do not apply.</w:t>
      </w:r>
    </w:p>
    <w:p w14:paraId="5A7F4B75" w14:textId="77777777" w:rsidR="000079FB" w:rsidRPr="005D2CF1" w:rsidRDefault="000079FB" w:rsidP="000079F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07EA4DD" w14:textId="77777777" w:rsidR="000079FB" w:rsidRPr="005D2CF1" w:rsidRDefault="000079FB" w:rsidP="000079FB">
      <w:pPr>
        <w:pStyle w:val="EX"/>
      </w:pPr>
      <w:r w:rsidRPr="005D2CF1">
        <w:t>[1]</w:t>
      </w:r>
      <w:r w:rsidRPr="005D2CF1">
        <w:tab/>
        <w:t>3GPP</w:t>
      </w:r>
      <w:r>
        <w:t> </w:t>
      </w:r>
      <w:r w:rsidRPr="005D2CF1">
        <w:t>TR</w:t>
      </w:r>
      <w:r>
        <w:t> </w:t>
      </w:r>
      <w:r w:rsidRPr="005D2CF1">
        <w:t>21.905: "Vocabulary for 3GPP Specifications".</w:t>
      </w:r>
    </w:p>
    <w:p w14:paraId="7587988F" w14:textId="77777777" w:rsidR="000079FB" w:rsidRPr="005D2CF1" w:rsidRDefault="000079FB" w:rsidP="000079F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DF4A3D4" w14:textId="77777777" w:rsidR="000079FB" w:rsidRPr="005D2CF1" w:rsidRDefault="000079FB" w:rsidP="000079F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D3DDBD9" w14:textId="77777777" w:rsidR="000079FB" w:rsidRPr="005D2CF1" w:rsidRDefault="000079FB" w:rsidP="000079FB">
      <w:pPr>
        <w:pStyle w:val="EX"/>
      </w:pPr>
      <w:r w:rsidRPr="005D2CF1">
        <w:t>[4]</w:t>
      </w:r>
      <w:r w:rsidRPr="005D2CF1">
        <w:tab/>
        <w:t>3GPP</w:t>
      </w:r>
      <w:r>
        <w:t> </w:t>
      </w:r>
      <w:r w:rsidRPr="005D2CF1">
        <w:t>TS</w:t>
      </w:r>
      <w:r>
        <w:t> </w:t>
      </w:r>
      <w:r w:rsidRPr="005D2CF1">
        <w:t>23.503: "Policy and Charging Control Framework for the 5G System; Stage 2".</w:t>
      </w:r>
    </w:p>
    <w:p w14:paraId="2927F9F6" w14:textId="77777777" w:rsidR="000079FB" w:rsidRPr="005D2CF1" w:rsidRDefault="000079FB" w:rsidP="000079FB">
      <w:pPr>
        <w:pStyle w:val="EX"/>
      </w:pPr>
      <w:r w:rsidRPr="005D2CF1">
        <w:t>[5]</w:t>
      </w:r>
      <w:r w:rsidRPr="005D2CF1">
        <w:tab/>
        <w:t>Void.</w:t>
      </w:r>
    </w:p>
    <w:p w14:paraId="7DAD1BF1" w14:textId="77777777" w:rsidR="000079FB" w:rsidRPr="005D2CF1" w:rsidRDefault="000079FB" w:rsidP="000079F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515FAFD" w14:textId="77777777" w:rsidR="000079FB" w:rsidRPr="005D2CF1" w:rsidRDefault="000079FB" w:rsidP="000079F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74AA149" w14:textId="77777777" w:rsidR="000079FB" w:rsidRPr="005D2CF1" w:rsidRDefault="000079FB" w:rsidP="000079F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51A6495" w14:textId="77777777" w:rsidR="000079FB" w:rsidRPr="005D2CF1" w:rsidRDefault="000079FB" w:rsidP="000079F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09173A8" w14:textId="77777777" w:rsidR="000079FB" w:rsidRPr="005D2CF1" w:rsidRDefault="000079FB" w:rsidP="000079F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70ED177" w14:textId="77777777" w:rsidR="000079FB" w:rsidRPr="005D2CF1" w:rsidRDefault="000079FB" w:rsidP="000079FB">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86AF7B" w14:textId="77777777" w:rsidR="000079FB" w:rsidRPr="005D2CF1" w:rsidRDefault="000079FB" w:rsidP="000079F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006AEDD" w14:textId="77777777" w:rsidR="000079FB" w:rsidRPr="005D2CF1" w:rsidRDefault="000079FB" w:rsidP="000079FB">
      <w:pPr>
        <w:pStyle w:val="EX"/>
      </w:pPr>
      <w:r w:rsidRPr="005D2CF1">
        <w:t>[13]</w:t>
      </w:r>
      <w:r w:rsidRPr="005D2CF1">
        <w:tab/>
        <w:t>Void.</w:t>
      </w:r>
    </w:p>
    <w:p w14:paraId="7B6F426D" w14:textId="77777777" w:rsidR="000079FB" w:rsidRPr="005D2CF1" w:rsidRDefault="000079FB" w:rsidP="000079FB">
      <w:pPr>
        <w:pStyle w:val="EX"/>
      </w:pPr>
      <w:r w:rsidRPr="005D2CF1">
        <w:t>[14]</w:t>
      </w:r>
      <w:r w:rsidRPr="005D2CF1">
        <w:tab/>
        <w:t>3GPP</w:t>
      </w:r>
      <w:r>
        <w:t> </w:t>
      </w:r>
      <w:r w:rsidRPr="005D2CF1">
        <w:t>TS</w:t>
      </w:r>
      <w:r>
        <w:t> </w:t>
      </w:r>
      <w:r w:rsidRPr="005D2CF1">
        <w:t>38.331: "NR; Radio Resource Control (RRC) protocol specification".</w:t>
      </w:r>
    </w:p>
    <w:p w14:paraId="7654503F" w14:textId="77777777" w:rsidR="000079FB" w:rsidRPr="005D2CF1" w:rsidRDefault="000079FB" w:rsidP="000079F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B977C72" w14:textId="77777777" w:rsidR="000079FB" w:rsidRPr="005D2CF1" w:rsidRDefault="000079FB" w:rsidP="000079F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D8DE91F" w14:textId="77777777" w:rsidR="000079FB" w:rsidRPr="005D2CF1" w:rsidRDefault="000079FB" w:rsidP="000079FB">
      <w:pPr>
        <w:pStyle w:val="EX"/>
      </w:pPr>
      <w:r w:rsidRPr="005D2CF1">
        <w:t>[17]</w:t>
      </w:r>
      <w:r w:rsidRPr="005D2CF1">
        <w:tab/>
        <w:t>3GPP</w:t>
      </w:r>
      <w:r>
        <w:t> </w:t>
      </w:r>
      <w:r w:rsidRPr="005D2CF1">
        <w:t>TS</w:t>
      </w:r>
      <w:r>
        <w:t> </w:t>
      </w:r>
      <w:r w:rsidRPr="005D2CF1">
        <w:t>29.244: "Interface between the Control Plane and the User Plane Nodes".</w:t>
      </w:r>
    </w:p>
    <w:p w14:paraId="68351D94" w14:textId="77777777" w:rsidR="000079FB" w:rsidRPr="005D2CF1" w:rsidRDefault="000079FB" w:rsidP="000079FB">
      <w:pPr>
        <w:pStyle w:val="EX"/>
      </w:pPr>
      <w:r w:rsidRPr="005D2CF1">
        <w:t>[18]</w:t>
      </w:r>
      <w:r w:rsidRPr="005D2CF1">
        <w:tab/>
        <w:t>3GPP</w:t>
      </w:r>
      <w:r>
        <w:t> </w:t>
      </w:r>
      <w:r w:rsidRPr="005D2CF1">
        <w:t>TS</w:t>
      </w:r>
      <w:r>
        <w:t> </w:t>
      </w:r>
      <w:r w:rsidRPr="005D2CF1">
        <w:t>29.510: "5G System; Network function repository services; Stage 3".</w:t>
      </w:r>
    </w:p>
    <w:p w14:paraId="58BCB65E" w14:textId="77777777" w:rsidR="000079FB" w:rsidRPr="005D2CF1" w:rsidRDefault="000079FB" w:rsidP="000079F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AD1ACD" w14:textId="77777777" w:rsidR="000079FB" w:rsidRPr="005D2CF1" w:rsidRDefault="000079FB" w:rsidP="000079F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DE9FE78" w14:textId="77777777" w:rsidR="000079FB" w:rsidRPr="005D2CF1" w:rsidRDefault="000079FB" w:rsidP="000079F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4D40CD2" w14:textId="77777777" w:rsidR="000079FB" w:rsidRPr="005D2CF1" w:rsidRDefault="000079FB" w:rsidP="000079FB">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5FCBC36" w14:textId="77777777" w:rsidR="000079FB" w:rsidRPr="005D2CF1" w:rsidRDefault="000079FB" w:rsidP="000079FB">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BCD6159" w14:textId="77777777" w:rsidR="000079FB" w:rsidRPr="005D2CF1" w:rsidRDefault="000079FB" w:rsidP="000079F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11C653C" w14:textId="784C453E" w:rsidR="000079FB" w:rsidRDefault="000079FB" w:rsidP="000079FB">
      <w:pPr>
        <w:pStyle w:val="EX"/>
        <w:rPr>
          <w:ins w:id="4" w:author="IDCC_r02" w:date="2021-04-12T12:45: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094A45" w14:textId="47E7F894" w:rsidR="000079FB" w:rsidRDefault="000079FB" w:rsidP="000079FB">
      <w:pPr>
        <w:pStyle w:val="EX"/>
        <w:rPr>
          <w:ins w:id="5" w:author="QC#145E" w:date="2021-04-30T10:35:00Z"/>
          <w:lang w:eastAsia="zh-CN"/>
        </w:rPr>
      </w:pPr>
      <w:ins w:id="6" w:author="IDCC_r02" w:date="2021-04-12T12:45:00Z">
        <w:r>
          <w:rPr>
            <w:rFonts w:hint="eastAsia"/>
            <w:lang w:eastAsia="zh-CN"/>
          </w:rPr>
          <w:t>[</w:t>
        </w:r>
      </w:ins>
      <w:ins w:id="7" w:author="QC#145E" w:date="2021-04-30T10:35:00Z">
        <w:r w:rsidR="009975FC">
          <w:rPr>
            <w:lang w:eastAsia="zh-CN"/>
          </w:rPr>
          <w:t>x</w:t>
        </w:r>
      </w:ins>
      <w:ins w:id="8" w:author="IDCC_r02" w:date="2021-04-12T12:45:00Z">
        <w:del w:id="9" w:author="QC#145E" w:date="2021-04-30T10:35:00Z">
          <w:r w:rsidDel="009975FC">
            <w:rPr>
              <w:lang w:eastAsia="zh-CN"/>
            </w:rPr>
            <w:delText>26</w:delText>
          </w:r>
        </w:del>
        <w:r>
          <w:rPr>
            <w:lang w:eastAsia="zh-CN"/>
          </w:rPr>
          <w:t>]</w:t>
        </w:r>
        <w:r>
          <w:rPr>
            <w:lang w:eastAsia="zh-CN"/>
          </w:rPr>
          <w:tab/>
        </w:r>
        <w:r w:rsidRPr="005D2CF1">
          <w:rPr>
            <w:lang w:eastAsia="zh-CN"/>
          </w:rPr>
          <w:t>3GPP</w:t>
        </w:r>
        <w:r>
          <w:rPr>
            <w:lang w:eastAsia="zh-CN"/>
          </w:rPr>
          <w:t> TS 26.</w:t>
        </w:r>
      </w:ins>
      <w:ins w:id="10" w:author="IDCC_r02" w:date="2021-04-12T12:46:00Z">
        <w:r>
          <w:rPr>
            <w:lang w:eastAsia="zh-CN"/>
          </w:rPr>
          <w:t>114</w:t>
        </w:r>
      </w:ins>
      <w:ins w:id="11" w:author="IDCC_r02" w:date="2021-04-12T12:45:00Z">
        <w:r>
          <w:rPr>
            <w:lang w:eastAsia="zh-CN"/>
          </w:rPr>
          <w:t>:</w:t>
        </w:r>
      </w:ins>
      <w:ins w:id="12" w:author="IDCC_r02" w:date="2021-04-12T12:46:00Z">
        <w:r>
          <w:rPr>
            <w:lang w:eastAsia="zh-CN"/>
          </w:rPr>
          <w:t xml:space="preserve"> "</w:t>
        </w:r>
      </w:ins>
      <w:ins w:id="13" w:author="IDCC_r02" w:date="2021-04-12T12:47:00Z">
        <w:r w:rsidRPr="000079FB">
          <w:t xml:space="preserve"> </w:t>
        </w:r>
        <w:r w:rsidRPr="000079FB">
          <w:rPr>
            <w:lang w:eastAsia="zh-CN"/>
          </w:rPr>
          <w:t xml:space="preserve">IP Multimedia Subsystem (IMS); Multimedia Telephony; Media handling and interaction </w:t>
        </w:r>
      </w:ins>
      <w:ins w:id="14" w:author="IDCC_r02" w:date="2021-04-12T12:46:00Z">
        <w:r>
          <w:rPr>
            <w:lang w:eastAsia="zh-CN"/>
          </w:rPr>
          <w:t>".</w:t>
        </w:r>
      </w:ins>
    </w:p>
    <w:p w14:paraId="29382DB1" w14:textId="2F600A14" w:rsidR="009975FC" w:rsidRDefault="009975FC" w:rsidP="000079FB">
      <w:pPr>
        <w:pStyle w:val="EX"/>
        <w:rPr>
          <w:ins w:id="15" w:author="QC#145E" w:date="2021-04-30T10:35:00Z"/>
          <w:lang w:eastAsia="zh-CN"/>
        </w:rPr>
      </w:pPr>
      <w:ins w:id="16" w:author="QC#145E" w:date="2021-04-30T10:35:00Z">
        <w:r>
          <w:rPr>
            <w:lang w:eastAsia="zh-CN"/>
          </w:rPr>
          <w:t>[y]</w:t>
        </w:r>
        <w:r>
          <w:rPr>
            <w:lang w:eastAsia="zh-CN"/>
          </w:rPr>
          <w:tab/>
          <w:t>3GPP TS 26.247</w:t>
        </w:r>
      </w:ins>
      <w:ins w:id="17" w:author="QC#145E" w:date="2021-04-30T10:38:00Z">
        <w:r>
          <w:rPr>
            <w:lang w:eastAsia="zh-CN"/>
          </w:rPr>
          <w:t>: "</w:t>
        </w:r>
      </w:ins>
      <w:ins w:id="18" w:author="QC#145E" w:date="2021-04-30T10:39:00Z">
        <w:r w:rsidRPr="001A3F8F">
          <w:rPr>
            <w:lang w:eastAsia="zh-CN"/>
          </w:rPr>
          <w:t>Transparent end-to-end Packet-switched Streaming Service (PSS); Progressive Download and Dynamic Adaptive Streaming over HTTP (3GP-DASH)</w:t>
        </w:r>
      </w:ins>
      <w:ins w:id="19" w:author="QC#145E" w:date="2021-04-30T10:38:00Z">
        <w:r>
          <w:rPr>
            <w:lang w:eastAsia="zh-CN"/>
          </w:rPr>
          <w:t xml:space="preserve"> "</w:t>
        </w:r>
      </w:ins>
      <w:ins w:id="20" w:author="QC#145E" w:date="2021-04-30T10:39:00Z">
        <w:r>
          <w:rPr>
            <w:lang w:eastAsia="zh-CN"/>
          </w:rPr>
          <w:t>.</w:t>
        </w:r>
      </w:ins>
    </w:p>
    <w:p w14:paraId="220C7BA1" w14:textId="5712CBD5" w:rsidR="009975FC" w:rsidRDefault="009975FC" w:rsidP="000079FB">
      <w:pPr>
        <w:pStyle w:val="EX"/>
        <w:rPr>
          <w:ins w:id="21" w:author="QC#145E" w:date="2021-04-30T10:35:00Z"/>
          <w:lang w:eastAsia="zh-CN"/>
        </w:rPr>
      </w:pPr>
      <w:ins w:id="22" w:author="QC#145E" w:date="2021-04-30T10:35:00Z">
        <w:r>
          <w:rPr>
            <w:lang w:eastAsia="zh-CN"/>
          </w:rPr>
          <w:t>[z]</w:t>
        </w:r>
        <w:r>
          <w:rPr>
            <w:lang w:eastAsia="zh-CN"/>
          </w:rPr>
          <w:tab/>
          <w:t>3GPP TS 26.118</w:t>
        </w:r>
      </w:ins>
      <w:bookmarkStart w:id="23" w:name="OLE_LINK6"/>
      <w:ins w:id="24" w:author="QC#145E" w:date="2021-04-30T10:38:00Z">
        <w:r>
          <w:rPr>
            <w:rFonts w:hint="eastAsia"/>
            <w:lang w:eastAsia="zh-CN"/>
          </w:rPr>
          <w:t>:</w:t>
        </w:r>
        <w:r w:rsidRPr="009975FC">
          <w:rPr>
            <w:lang w:eastAsia="zh-CN"/>
          </w:rPr>
          <w:t xml:space="preserve"> </w:t>
        </w:r>
        <w:r>
          <w:rPr>
            <w:lang w:eastAsia="zh-CN"/>
          </w:rPr>
          <w:t>"</w:t>
        </w:r>
      </w:ins>
      <w:bookmarkEnd w:id="23"/>
      <w:ins w:id="25" w:author="QC#145E" w:date="2021-04-30T10:40:00Z">
        <w:r w:rsidRPr="001A3F8F">
          <w:rPr>
            <w:lang w:eastAsia="zh-CN"/>
          </w:rPr>
          <w:t>Virtual Reality (VR) profiles for streaming applications</w:t>
        </w:r>
      </w:ins>
      <w:ins w:id="26" w:author="QC#145E" w:date="2021-04-30T10:39:00Z">
        <w:r>
          <w:rPr>
            <w:lang w:eastAsia="zh-CN"/>
          </w:rPr>
          <w:t>"</w:t>
        </w:r>
      </w:ins>
      <w:ins w:id="27" w:author="QC#145E" w:date="2021-04-30T10:40:00Z">
        <w:r>
          <w:rPr>
            <w:lang w:eastAsia="zh-CN"/>
          </w:rPr>
          <w:t>.</w:t>
        </w:r>
      </w:ins>
    </w:p>
    <w:p w14:paraId="49884ED6" w14:textId="40156905" w:rsidR="009975FC" w:rsidDel="00836862" w:rsidRDefault="009975FC" w:rsidP="000079FB">
      <w:pPr>
        <w:pStyle w:val="EX"/>
        <w:rPr>
          <w:del w:id="28" w:author="QC#145E" w:date="2021-04-30T10:40:00Z"/>
          <w:lang w:eastAsia="zh-CN"/>
        </w:rPr>
      </w:pPr>
      <w:ins w:id="29" w:author="QC#145E" w:date="2021-04-30T10:35:00Z">
        <w:r>
          <w:rPr>
            <w:lang w:eastAsia="zh-CN"/>
          </w:rPr>
          <w:t>[</w:t>
        </w:r>
      </w:ins>
      <w:ins w:id="30" w:author="QC#145E" w:date="2021-05-07T14:06:00Z">
        <w:r w:rsidR="00836862">
          <w:rPr>
            <w:lang w:eastAsia="zh-CN"/>
          </w:rPr>
          <w:t>aa</w:t>
        </w:r>
      </w:ins>
      <w:ins w:id="31" w:author="QC#145E" w:date="2021-04-30T10:35:00Z">
        <w:r>
          <w:rPr>
            <w:lang w:eastAsia="zh-CN"/>
          </w:rPr>
          <w:t>]</w:t>
        </w:r>
        <w:r>
          <w:rPr>
            <w:lang w:eastAsia="zh-CN"/>
          </w:rPr>
          <w:tab/>
        </w:r>
      </w:ins>
      <w:ins w:id="32" w:author="QC#145E" w:date="2021-04-30T10:36:00Z">
        <w:r>
          <w:rPr>
            <w:lang w:eastAsia="zh-CN"/>
          </w:rPr>
          <w:t>3GPP TS 2</w:t>
        </w:r>
      </w:ins>
      <w:ins w:id="33" w:author="QC#145E" w:date="2021-05-07T14:07:00Z">
        <w:r w:rsidR="00836862">
          <w:rPr>
            <w:lang w:eastAsia="zh-CN"/>
          </w:rPr>
          <w:t>6</w:t>
        </w:r>
      </w:ins>
      <w:ins w:id="34" w:author="QC#145E" w:date="2021-04-30T10:36:00Z">
        <w:r>
          <w:rPr>
            <w:lang w:eastAsia="zh-CN"/>
          </w:rPr>
          <w:t>.34</w:t>
        </w:r>
      </w:ins>
      <w:ins w:id="35" w:author="QC#145E" w:date="2021-04-30T10:40:00Z">
        <w:r>
          <w:rPr>
            <w:lang w:eastAsia="zh-CN"/>
          </w:rPr>
          <w:t>6</w:t>
        </w:r>
      </w:ins>
      <w:ins w:id="36" w:author="QC#145E" w:date="2021-04-30T10:39:00Z">
        <w:r>
          <w:rPr>
            <w:lang w:eastAsia="zh-CN"/>
          </w:rPr>
          <w:t>: "</w:t>
        </w:r>
      </w:ins>
      <w:ins w:id="37" w:author="QC#145E" w:date="2021-04-30T10:41:00Z">
        <w:r w:rsidRPr="001A3F8F">
          <w:rPr>
            <w:lang w:eastAsia="zh-CN"/>
          </w:rPr>
          <w:t>Multimedia Broadcast/Multicast Service (MBMS); Protocols and codecs</w:t>
        </w:r>
      </w:ins>
      <w:ins w:id="38" w:author="QC#145E" w:date="2021-04-30T10:39:00Z">
        <w:r>
          <w:rPr>
            <w:lang w:eastAsia="zh-CN"/>
          </w:rPr>
          <w:t>"</w:t>
        </w:r>
      </w:ins>
      <w:ins w:id="39" w:author="QC#145E" w:date="2021-04-30T10:41:00Z">
        <w:r w:rsidR="001A3F8F">
          <w:rPr>
            <w:lang w:eastAsia="zh-CN"/>
          </w:rPr>
          <w:t>.</w:t>
        </w:r>
      </w:ins>
    </w:p>
    <w:p w14:paraId="6E7DF275" w14:textId="476B647F" w:rsidR="00836862" w:rsidRPr="005D2CF1" w:rsidRDefault="00836862" w:rsidP="000079FB">
      <w:pPr>
        <w:pStyle w:val="EX"/>
        <w:rPr>
          <w:ins w:id="40" w:author="QC#145E" w:date="2021-05-07T14:06:00Z"/>
          <w:lang w:eastAsia="zh-CN"/>
        </w:rPr>
      </w:pPr>
      <w:ins w:id="41" w:author="QC#145E" w:date="2021-05-07T14:06:00Z">
        <w:r>
          <w:rPr>
            <w:lang w:eastAsia="zh-CN"/>
          </w:rPr>
          <w:t>[bb]</w:t>
        </w:r>
      </w:ins>
      <w:ins w:id="42" w:author="QC#145E" w:date="2021-05-07T14:07:00Z">
        <w:r>
          <w:rPr>
            <w:lang w:eastAsia="zh-CN"/>
          </w:rPr>
          <w:tab/>
          <w:t>3GPP TS 26.512</w:t>
        </w:r>
        <w:r>
          <w:rPr>
            <w:rFonts w:hint="eastAsia"/>
            <w:lang w:eastAsia="zh-CN"/>
          </w:rPr>
          <w:t>:</w:t>
        </w:r>
        <w:r w:rsidRPr="009975FC">
          <w:rPr>
            <w:lang w:eastAsia="zh-CN"/>
          </w:rPr>
          <w:t xml:space="preserve"> </w:t>
        </w:r>
        <w:r>
          <w:rPr>
            <w:lang w:eastAsia="zh-CN"/>
          </w:rPr>
          <w:t>"</w:t>
        </w:r>
      </w:ins>
      <w:ins w:id="43" w:author="QC#145E" w:date="2021-05-07T14:10:00Z">
        <w:r w:rsidRPr="00836862">
          <w:rPr>
            <w:lang w:eastAsia="zh-CN"/>
          </w:rPr>
          <w:t>5G Media Streaming (5GMS); Protocols</w:t>
        </w:r>
      </w:ins>
      <w:ins w:id="44" w:author="QC#145E" w:date="2021-05-07T14:07:00Z">
        <w:r>
          <w:rPr>
            <w:lang w:eastAsia="zh-CN"/>
          </w:rPr>
          <w:t>"</w:t>
        </w:r>
      </w:ins>
      <w:ins w:id="45" w:author="QC#145E" w:date="2021-05-07T14:10:00Z">
        <w:r>
          <w:rPr>
            <w:lang w:eastAsia="zh-CN"/>
          </w:rPr>
          <w:t>.</w:t>
        </w:r>
      </w:ins>
    </w:p>
    <w:p w14:paraId="5ABBDC93" w14:textId="1A3052EB" w:rsidR="000079FB" w:rsidRDefault="000079FB" w:rsidP="001A3F8F">
      <w:pPr>
        <w:pStyle w:val="EX"/>
        <w:rPr>
          <w:noProof/>
          <w:color w:val="FF0000"/>
        </w:rPr>
      </w:pPr>
    </w:p>
    <w:p w14:paraId="074F4685" w14:textId="06E8BF88" w:rsidR="00351102" w:rsidRDefault="00351102" w:rsidP="0035110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p>
    <w:p w14:paraId="4AE9D2F8" w14:textId="77777777" w:rsidR="00351102" w:rsidRDefault="00351102" w:rsidP="00755ACC">
      <w:pPr>
        <w:rPr>
          <w:noProof/>
          <w:color w:val="FF0000"/>
        </w:rPr>
      </w:pPr>
    </w:p>
    <w:p w14:paraId="7A465C44" w14:textId="77777777" w:rsidR="00A3777F" w:rsidRPr="005D2CF1" w:rsidRDefault="00A3777F" w:rsidP="00A3777F">
      <w:pPr>
        <w:pStyle w:val="Heading3"/>
        <w:rPr>
          <w:lang w:eastAsia="zh-CN"/>
        </w:rPr>
      </w:pPr>
      <w:bookmarkStart w:id="46" w:name="_Toc68001554"/>
      <w:r w:rsidRPr="005D2CF1">
        <w:rPr>
          <w:lang w:eastAsia="zh-CN"/>
        </w:rPr>
        <w:t>6.4.2</w:t>
      </w:r>
      <w:r w:rsidRPr="005D2CF1">
        <w:rPr>
          <w:lang w:eastAsia="zh-CN"/>
        </w:rPr>
        <w:tab/>
        <w:t>Input Data</w:t>
      </w:r>
      <w:bookmarkEnd w:id="46"/>
    </w:p>
    <w:p w14:paraId="784E97E2" w14:textId="371FF1DE" w:rsidR="00A3777F" w:rsidRPr="005D2CF1" w:rsidRDefault="00A3777F" w:rsidP="00A3777F">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w:t>
      </w:r>
      <w:proofErr w:type="gramStart"/>
      <w:r w:rsidRPr="005D2CF1">
        <w:rPr>
          <w:lang w:eastAsia="zh-CN"/>
        </w:rPr>
        <w:t>AF</w:t>
      </w:r>
      <w:ins w:id="47" w:author="InterDigital" w:date="2021-04-01T08:43:00Z">
        <w:r w:rsidR="00C524A5">
          <w:rPr>
            <w:rFonts w:eastAsia="Times New Roman"/>
            <w:lang w:eastAsia="zh-CN"/>
          </w:rPr>
          <w:t>(</w:t>
        </w:r>
        <w:proofErr w:type="gramEnd"/>
        <w:r w:rsidR="00C524A5">
          <w:rPr>
            <w:rFonts w:eastAsia="Times New Roman"/>
            <w:lang w:eastAsia="zh-CN"/>
          </w:rPr>
          <w:t>including the service data collected from the UE through the AF)</w:t>
        </w:r>
        <w:r w:rsidR="00C524A5" w:rsidRPr="002E56EF">
          <w:rPr>
            <w:rFonts w:eastAsia="Times New Roman"/>
            <w:lang w:eastAsia="zh-CN"/>
          </w:rPr>
          <w:t>,</w:t>
        </w:r>
      </w:ins>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A25AA9D" w14:textId="77777777" w:rsidR="00A3777F" w:rsidRPr="005D2CF1" w:rsidRDefault="00A3777F" w:rsidP="00A3777F">
      <w:pPr>
        <w:pStyle w:val="TH"/>
      </w:pPr>
      <w:r w:rsidRPr="005D2CF1">
        <w:t xml:space="preserve">Table </w:t>
      </w:r>
      <w:r w:rsidRPr="005D2CF1">
        <w:rPr>
          <w:lang w:eastAsia="zh-CN"/>
        </w:rPr>
        <w:t>6.4.2-1</w:t>
      </w:r>
      <w:r w:rsidRPr="005D2CF1">
        <w:t xml:space="preserve">: Service Data from AF related to the observed service </w:t>
      </w:r>
      <w:proofErr w:type="gramStart"/>
      <w:r w:rsidRPr="005D2CF1">
        <w:t>experience</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05DCCF4D" w14:textId="77777777" w:rsidTr="001C3F56">
        <w:trPr>
          <w:jc w:val="center"/>
        </w:trPr>
        <w:tc>
          <w:tcPr>
            <w:tcW w:w="2584" w:type="dxa"/>
          </w:tcPr>
          <w:p w14:paraId="120F506F" w14:textId="77777777" w:rsidR="00A3777F" w:rsidRPr="005D2CF1" w:rsidRDefault="00A3777F" w:rsidP="001C3F56">
            <w:pPr>
              <w:pStyle w:val="TAH"/>
            </w:pPr>
            <w:r w:rsidRPr="005D2CF1">
              <w:t>Information</w:t>
            </w:r>
          </w:p>
        </w:tc>
        <w:tc>
          <w:tcPr>
            <w:tcW w:w="1701" w:type="dxa"/>
          </w:tcPr>
          <w:p w14:paraId="708D6E7D" w14:textId="77777777" w:rsidR="00A3777F" w:rsidRPr="005D2CF1" w:rsidRDefault="00A3777F" w:rsidP="001C3F56">
            <w:pPr>
              <w:pStyle w:val="TAH"/>
            </w:pPr>
            <w:r w:rsidRPr="005D2CF1">
              <w:t>Source</w:t>
            </w:r>
          </w:p>
        </w:tc>
        <w:tc>
          <w:tcPr>
            <w:tcW w:w="5420" w:type="dxa"/>
          </w:tcPr>
          <w:p w14:paraId="7CD4AC24" w14:textId="77777777" w:rsidR="00A3777F" w:rsidRPr="005D2CF1" w:rsidRDefault="00A3777F" w:rsidP="001C3F56">
            <w:pPr>
              <w:pStyle w:val="TAH"/>
            </w:pPr>
            <w:r w:rsidRPr="005D2CF1">
              <w:t>Description</w:t>
            </w:r>
          </w:p>
        </w:tc>
      </w:tr>
      <w:tr w:rsidR="00A3777F" w:rsidRPr="005D2CF1" w14:paraId="21CEB121" w14:textId="77777777" w:rsidTr="001C3F56">
        <w:trPr>
          <w:jc w:val="center"/>
        </w:trPr>
        <w:tc>
          <w:tcPr>
            <w:tcW w:w="2584" w:type="dxa"/>
          </w:tcPr>
          <w:p w14:paraId="030977F2" w14:textId="77777777" w:rsidR="00A3777F" w:rsidRPr="005D2CF1" w:rsidRDefault="00A3777F" w:rsidP="001C3F56">
            <w:pPr>
              <w:pStyle w:val="TAL"/>
            </w:pPr>
            <w:r w:rsidRPr="005D2CF1">
              <w:t>Application ID</w:t>
            </w:r>
          </w:p>
        </w:tc>
        <w:tc>
          <w:tcPr>
            <w:tcW w:w="1701" w:type="dxa"/>
          </w:tcPr>
          <w:p w14:paraId="1D4B3085" w14:textId="77777777" w:rsidR="00A3777F" w:rsidRPr="005D2CF1" w:rsidRDefault="00A3777F" w:rsidP="001C3F56">
            <w:pPr>
              <w:pStyle w:val="TAC"/>
            </w:pPr>
            <w:r w:rsidRPr="005D2CF1">
              <w:t>AF</w:t>
            </w:r>
          </w:p>
        </w:tc>
        <w:tc>
          <w:tcPr>
            <w:tcW w:w="5420" w:type="dxa"/>
          </w:tcPr>
          <w:p w14:paraId="68911B3C" w14:textId="77777777" w:rsidR="00A3777F" w:rsidRPr="005D2CF1" w:rsidRDefault="00A3777F" w:rsidP="001C3F56">
            <w:pPr>
              <w:pStyle w:val="TAL"/>
            </w:pPr>
            <w:r w:rsidRPr="005D2CF1">
              <w:t>To identify the service and support analytics per type of service (the desired level of service)</w:t>
            </w:r>
          </w:p>
        </w:tc>
      </w:tr>
      <w:tr w:rsidR="00A3777F" w:rsidRPr="005D2CF1" w14:paraId="6CEBB66E" w14:textId="77777777" w:rsidTr="001C3F56">
        <w:trPr>
          <w:jc w:val="center"/>
        </w:trPr>
        <w:tc>
          <w:tcPr>
            <w:tcW w:w="2584" w:type="dxa"/>
          </w:tcPr>
          <w:p w14:paraId="116DFAC9" w14:textId="77777777" w:rsidR="00A3777F" w:rsidRPr="005D2CF1" w:rsidRDefault="00A3777F" w:rsidP="001C3F56">
            <w:pPr>
              <w:pStyle w:val="TAL"/>
            </w:pPr>
            <w:r w:rsidRPr="005D2CF1">
              <w:t>IP filter information</w:t>
            </w:r>
          </w:p>
        </w:tc>
        <w:tc>
          <w:tcPr>
            <w:tcW w:w="1701" w:type="dxa"/>
          </w:tcPr>
          <w:p w14:paraId="433AA28C" w14:textId="77777777" w:rsidR="00A3777F" w:rsidRPr="005D2CF1" w:rsidRDefault="00A3777F" w:rsidP="001C3F56">
            <w:pPr>
              <w:pStyle w:val="TAC"/>
            </w:pPr>
            <w:r w:rsidRPr="005D2CF1">
              <w:t>AF</w:t>
            </w:r>
          </w:p>
        </w:tc>
        <w:tc>
          <w:tcPr>
            <w:tcW w:w="5420" w:type="dxa"/>
          </w:tcPr>
          <w:p w14:paraId="3B7AB12C" w14:textId="77777777" w:rsidR="00A3777F" w:rsidRPr="005D2CF1" w:rsidRDefault="00A3777F" w:rsidP="001C3F56">
            <w:pPr>
              <w:pStyle w:val="TAL"/>
            </w:pPr>
            <w:r w:rsidRPr="005D2CF1">
              <w:t>Identify a service flow of the UE for the application</w:t>
            </w:r>
          </w:p>
        </w:tc>
      </w:tr>
      <w:tr w:rsidR="00A3777F" w:rsidRPr="005D2CF1" w14:paraId="68A09869" w14:textId="77777777" w:rsidTr="001C3F56">
        <w:trPr>
          <w:jc w:val="center"/>
        </w:trPr>
        <w:tc>
          <w:tcPr>
            <w:tcW w:w="2584" w:type="dxa"/>
          </w:tcPr>
          <w:p w14:paraId="29C284CF" w14:textId="77777777" w:rsidR="00A3777F" w:rsidRPr="005D2CF1" w:rsidRDefault="00A3777F" w:rsidP="001C3F56">
            <w:pPr>
              <w:pStyle w:val="TAL"/>
            </w:pPr>
            <w:r w:rsidRPr="005D2CF1">
              <w:t>Locations of Application</w:t>
            </w:r>
          </w:p>
        </w:tc>
        <w:tc>
          <w:tcPr>
            <w:tcW w:w="1701" w:type="dxa"/>
          </w:tcPr>
          <w:p w14:paraId="266DD3F0" w14:textId="77777777" w:rsidR="00A3777F" w:rsidRPr="005D2CF1" w:rsidRDefault="00A3777F" w:rsidP="001C3F56">
            <w:pPr>
              <w:pStyle w:val="TAC"/>
            </w:pPr>
            <w:r w:rsidRPr="005D2CF1">
              <w:t>AF/NEF</w:t>
            </w:r>
          </w:p>
        </w:tc>
        <w:tc>
          <w:tcPr>
            <w:tcW w:w="5420" w:type="dxa"/>
          </w:tcPr>
          <w:p w14:paraId="5E6876C0" w14:textId="77777777" w:rsidR="00A3777F" w:rsidRPr="005D2CF1" w:rsidRDefault="00A3777F" w:rsidP="001C3F56">
            <w:pPr>
              <w:pStyle w:val="TAL"/>
            </w:pPr>
            <w:r w:rsidRPr="005D2CF1">
              <w:t>Locations of application represented by a list of DNAI(s). The NEF may map the AF-Service-Identifier information to a list of DNAI(s) when the DNAI(s) being used by the application are statically defined.</w:t>
            </w:r>
          </w:p>
        </w:tc>
      </w:tr>
      <w:tr w:rsidR="00A3777F" w:rsidRPr="005D2CF1" w14:paraId="0932A5F3" w14:textId="77777777" w:rsidTr="001C3F56">
        <w:trPr>
          <w:jc w:val="center"/>
        </w:trPr>
        <w:tc>
          <w:tcPr>
            <w:tcW w:w="2584" w:type="dxa"/>
          </w:tcPr>
          <w:p w14:paraId="7403ED3A" w14:textId="77777777" w:rsidR="00A3777F" w:rsidRPr="005D2CF1" w:rsidRDefault="00A3777F" w:rsidP="001C3F56">
            <w:pPr>
              <w:pStyle w:val="TAL"/>
            </w:pPr>
            <w:r w:rsidRPr="005D2CF1">
              <w:t>Service Experience</w:t>
            </w:r>
          </w:p>
        </w:tc>
        <w:tc>
          <w:tcPr>
            <w:tcW w:w="1701" w:type="dxa"/>
          </w:tcPr>
          <w:p w14:paraId="55B0B84A" w14:textId="6103168E" w:rsidR="00A3777F" w:rsidRPr="005D2CF1" w:rsidRDefault="00A3777F" w:rsidP="001C3F56">
            <w:pPr>
              <w:pStyle w:val="TAC"/>
            </w:pPr>
            <w:r w:rsidRPr="005D2CF1">
              <w:t>AF</w:t>
            </w:r>
          </w:p>
        </w:tc>
        <w:tc>
          <w:tcPr>
            <w:tcW w:w="5420" w:type="dxa"/>
          </w:tcPr>
          <w:p w14:paraId="779AD036" w14:textId="77777777" w:rsidR="00A3777F" w:rsidRPr="005D2CF1" w:rsidRDefault="00A3777F" w:rsidP="001C3F5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C524A5" w:rsidRPr="005D2CF1" w14:paraId="0ED25C2A" w14:textId="77777777" w:rsidTr="001C3F56">
        <w:trPr>
          <w:jc w:val="center"/>
          <w:ins w:id="48" w:author="InterDigital" w:date="2021-04-01T08:45:00Z"/>
        </w:trPr>
        <w:tc>
          <w:tcPr>
            <w:tcW w:w="2584" w:type="dxa"/>
          </w:tcPr>
          <w:p w14:paraId="07400948" w14:textId="1EF87CC4" w:rsidR="00C524A5" w:rsidRPr="005D2CF1" w:rsidRDefault="00C524A5" w:rsidP="001C3F56">
            <w:pPr>
              <w:pStyle w:val="TAL"/>
              <w:rPr>
                <w:ins w:id="49" w:author="InterDigital" w:date="2021-04-01T08:45:00Z"/>
              </w:rPr>
            </w:pPr>
            <w:proofErr w:type="spellStart"/>
            <w:ins w:id="50" w:author="InterDigital" w:date="2021-04-01T08:45:00Z">
              <w:r>
                <w:rPr>
                  <w:rFonts w:eastAsia="Times New Roman"/>
                </w:rPr>
                <w:t>QoE</w:t>
              </w:r>
              <w:proofErr w:type="spellEnd"/>
              <w:r>
                <w:rPr>
                  <w:rFonts w:eastAsia="Times New Roman"/>
                </w:rPr>
                <w:t xml:space="preserve"> metrics</w:t>
              </w:r>
            </w:ins>
          </w:p>
        </w:tc>
        <w:tc>
          <w:tcPr>
            <w:tcW w:w="1701" w:type="dxa"/>
          </w:tcPr>
          <w:p w14:paraId="3EB0BD16" w14:textId="658A895A" w:rsidR="00C524A5" w:rsidRPr="005D2CF1" w:rsidRDefault="00C524A5" w:rsidP="001C3F56">
            <w:pPr>
              <w:pStyle w:val="TAC"/>
              <w:rPr>
                <w:ins w:id="51" w:author="InterDigital" w:date="2021-04-01T08:45:00Z"/>
              </w:rPr>
            </w:pPr>
            <w:proofErr w:type="gramStart"/>
            <w:ins w:id="52" w:author="InterDigital" w:date="2021-04-01T08:45:00Z">
              <w:r>
                <w:t>UE(</w:t>
              </w:r>
              <w:proofErr w:type="gramEnd"/>
              <w:r>
                <w:t>via AF)</w:t>
              </w:r>
            </w:ins>
          </w:p>
        </w:tc>
        <w:tc>
          <w:tcPr>
            <w:tcW w:w="5420" w:type="dxa"/>
          </w:tcPr>
          <w:p w14:paraId="7FE74ADA" w14:textId="347F1FC7" w:rsidR="00C524A5" w:rsidRDefault="00C524A5" w:rsidP="001C3F56">
            <w:pPr>
              <w:pStyle w:val="TAL"/>
              <w:rPr>
                <w:ins w:id="53" w:author="QC#144E" w:date="2021-04-14T21:00:00Z"/>
                <w:rFonts w:eastAsia="Times New Roman"/>
              </w:rPr>
            </w:pPr>
            <w:proofErr w:type="spellStart"/>
            <w:ins w:id="54" w:author="InterDigital" w:date="2021-04-01T08:46:00Z">
              <w:r>
                <w:rPr>
                  <w:rFonts w:eastAsia="Times New Roman"/>
                </w:rPr>
                <w:t>QoE</w:t>
              </w:r>
              <w:proofErr w:type="spellEnd"/>
              <w:r>
                <w:rPr>
                  <w:rFonts w:eastAsia="Times New Roman"/>
                </w:rPr>
                <w:t xml:space="preserve"> metrics observed at the UE(s). </w:t>
              </w:r>
              <w:proofErr w:type="spellStart"/>
              <w:r w:rsidRPr="00C524A5">
                <w:rPr>
                  <w:rFonts w:eastAsia="Times New Roman"/>
                </w:rPr>
                <w:t>QoE</w:t>
              </w:r>
              <w:proofErr w:type="spellEnd"/>
              <w:r w:rsidRPr="00C524A5">
                <w:rPr>
                  <w:rFonts w:eastAsia="Times New Roman"/>
                </w:rPr>
                <w:t xml:space="preserve"> metrics and measurement as described </w:t>
              </w:r>
              <w:r w:rsidRPr="008D578B">
                <w:rPr>
                  <w:rFonts w:eastAsia="Times New Roman"/>
                  <w:highlight w:val="yellow"/>
                </w:rPr>
                <w:t>in</w:t>
              </w:r>
            </w:ins>
            <w:ins w:id="55" w:author="QC#145E" w:date="2021-04-30T10:32:00Z">
              <w:r w:rsidR="009975FC" w:rsidRPr="008D578B">
                <w:rPr>
                  <w:rFonts w:eastAsia="Times New Roman"/>
                  <w:highlight w:val="yellow"/>
                </w:rPr>
                <w:t xml:space="preserve"> </w:t>
              </w:r>
              <w:del w:id="56" w:author="Qualcomm-145" w:date="2021-05-07T09:08:00Z">
                <w:r w:rsidR="009975FC" w:rsidRPr="008D578B" w:rsidDel="00CC04F4">
                  <w:rPr>
                    <w:rFonts w:eastAsia="Times New Roman"/>
                    <w:highlight w:val="yellow"/>
                  </w:rPr>
                  <w:delText xml:space="preserve">SA4 spec, e.g. </w:delText>
                </w:r>
              </w:del>
            </w:ins>
            <w:ins w:id="57" w:author="InterDigital" w:date="2021-04-01T08:46:00Z">
              <w:del w:id="58" w:author="Qualcomm-145" w:date="2021-05-07T09:08:00Z">
                <w:r w:rsidRPr="008D578B" w:rsidDel="00CC04F4">
                  <w:rPr>
                    <w:rFonts w:eastAsia="Times New Roman"/>
                    <w:highlight w:val="yellow"/>
                  </w:rPr>
                  <w:delText xml:space="preserve"> </w:delText>
                </w:r>
              </w:del>
              <w:del w:id="59" w:author="QC#145E" w:date="2021-04-30T10:32:00Z">
                <w:r w:rsidRPr="008D578B" w:rsidDel="009975FC">
                  <w:rPr>
                    <w:rFonts w:eastAsia="Times New Roman"/>
                    <w:highlight w:val="yellow"/>
                  </w:rPr>
                  <w:delText xml:space="preserve">Clause 16 of </w:delText>
                </w:r>
              </w:del>
              <w:r w:rsidRPr="008D578B">
                <w:rPr>
                  <w:rFonts w:eastAsia="Times New Roman"/>
                  <w:highlight w:val="yellow"/>
                </w:rPr>
                <w:t>TS 26.114 [x]</w:t>
              </w:r>
            </w:ins>
            <w:ins w:id="60" w:author="InterDigital" w:date="2021-04-01T08:47:00Z">
              <w:r w:rsidRPr="008D578B">
                <w:rPr>
                  <w:rFonts w:eastAsia="Times New Roman"/>
                  <w:highlight w:val="yellow"/>
                </w:rPr>
                <w:t xml:space="preserve">, </w:t>
              </w:r>
            </w:ins>
            <w:ins w:id="61" w:author="QC#145E" w:date="2021-04-30T10:32:00Z">
              <w:r w:rsidR="009975FC" w:rsidRPr="008D578B">
                <w:rPr>
                  <w:rFonts w:eastAsia="Times New Roman"/>
                  <w:highlight w:val="yellow"/>
                </w:rPr>
                <w:t xml:space="preserve">TS </w:t>
              </w:r>
            </w:ins>
            <w:ins w:id="62" w:author="QC#145E" w:date="2021-04-30T10:33:00Z">
              <w:r w:rsidR="009975FC" w:rsidRPr="008D578B">
                <w:rPr>
                  <w:rFonts w:eastAsia="Times New Roman"/>
                  <w:highlight w:val="yellow"/>
                </w:rPr>
                <w:t xml:space="preserve">26.247 [y], </w:t>
              </w:r>
            </w:ins>
            <w:ins w:id="63" w:author="QC#145E" w:date="2021-04-30T10:34:00Z">
              <w:r w:rsidR="009975FC" w:rsidRPr="008D578B">
                <w:rPr>
                  <w:rFonts w:eastAsia="Times New Roman"/>
                  <w:highlight w:val="yellow"/>
                </w:rPr>
                <w:t xml:space="preserve">TS 26.118 [z], </w:t>
              </w:r>
            </w:ins>
            <w:ins w:id="64" w:author="QC#145E" w:date="2021-04-30T10:33:00Z">
              <w:r w:rsidR="009975FC" w:rsidRPr="008D578B">
                <w:rPr>
                  <w:rFonts w:eastAsia="Times New Roman"/>
                  <w:highlight w:val="yellow"/>
                </w:rPr>
                <w:t>TS 26.34</w:t>
              </w:r>
            </w:ins>
            <w:ins w:id="65" w:author="QC#145E" w:date="2021-04-30T10:40:00Z">
              <w:r w:rsidR="009975FC">
                <w:rPr>
                  <w:rFonts w:eastAsia="Times New Roman"/>
                  <w:highlight w:val="yellow"/>
                </w:rPr>
                <w:t>6</w:t>
              </w:r>
            </w:ins>
            <w:ins w:id="66" w:author="QC#145E" w:date="2021-04-30T10:33:00Z">
              <w:r w:rsidR="009975FC" w:rsidRPr="008D578B">
                <w:rPr>
                  <w:rFonts w:eastAsia="Times New Roman"/>
                  <w:highlight w:val="yellow"/>
                </w:rPr>
                <w:t xml:space="preserve"> [</w:t>
              </w:r>
            </w:ins>
            <w:ins w:id="67" w:author="QC#145E" w:date="2021-05-07T14:06:00Z">
              <w:r w:rsidR="00836862">
                <w:rPr>
                  <w:rFonts w:eastAsia="Times New Roman"/>
                  <w:highlight w:val="yellow"/>
                </w:rPr>
                <w:t>aa</w:t>
              </w:r>
            </w:ins>
            <w:ins w:id="68" w:author="QC#145E" w:date="2021-04-30T10:33:00Z">
              <w:r w:rsidR="009975FC" w:rsidRPr="008D578B">
                <w:rPr>
                  <w:rFonts w:eastAsia="Times New Roman"/>
                  <w:highlight w:val="yellow"/>
                </w:rPr>
                <w:t>]</w:t>
              </w:r>
            </w:ins>
            <w:ins w:id="69" w:author="QC#145E" w:date="2021-05-07T14:05:00Z">
              <w:r w:rsidR="00836862" w:rsidRPr="008D578B">
                <w:rPr>
                  <w:rFonts w:eastAsia="Times New Roman"/>
                  <w:highlight w:val="yellow"/>
                </w:rPr>
                <w:t xml:space="preserve">, </w:t>
              </w:r>
            </w:ins>
            <w:ins w:id="70" w:author="QC#145E" w:date="2021-05-07T14:06:00Z">
              <w:r w:rsidR="00836862" w:rsidRPr="008D578B">
                <w:rPr>
                  <w:rFonts w:eastAsia="Times New Roman"/>
                  <w:highlight w:val="yellow"/>
                </w:rPr>
                <w:t>TS 26.512 [bb]</w:t>
              </w:r>
            </w:ins>
            <w:ins w:id="71" w:author="QC#145E" w:date="2021-04-30T10:33:00Z">
              <w:r w:rsidR="009975FC">
                <w:rPr>
                  <w:rFonts w:eastAsia="Times New Roman"/>
                </w:rPr>
                <w:t xml:space="preserve"> </w:t>
              </w:r>
            </w:ins>
            <w:ins w:id="72" w:author="InterDigital" w:date="2021-04-01T08:47:00Z">
              <w:r w:rsidRPr="00C524A5">
                <w:rPr>
                  <w:rFonts w:eastAsia="Times New Roman"/>
                </w:rPr>
                <w:t xml:space="preserve">or </w:t>
              </w:r>
            </w:ins>
            <w:ins w:id="73" w:author="Ericsson User" w:date="2021-04-12T10:38:00Z">
              <w:r w:rsidR="00370CD4">
                <w:rPr>
                  <w:rFonts w:eastAsia="Times New Roman"/>
                </w:rPr>
                <w:t>ASP</w:t>
              </w:r>
            </w:ins>
            <w:ins w:id="74" w:author="InterDigital" w:date="2021-04-01T08:47:00Z">
              <w:r w:rsidRPr="00C524A5">
                <w:rPr>
                  <w:rFonts w:eastAsia="Times New Roman"/>
                </w:rPr>
                <w:t xml:space="preserve"> specific </w:t>
              </w:r>
              <w:proofErr w:type="spellStart"/>
              <w:r w:rsidRPr="00C524A5">
                <w:rPr>
                  <w:rFonts w:eastAsia="Times New Roman"/>
                </w:rPr>
                <w:t>QoE</w:t>
              </w:r>
              <w:proofErr w:type="spellEnd"/>
              <w:r w:rsidRPr="00C524A5">
                <w:rPr>
                  <w:rFonts w:eastAsia="Times New Roman"/>
                </w:rPr>
                <w:t xml:space="preserve"> metrics</w:t>
              </w:r>
            </w:ins>
            <w:ins w:id="75" w:author="Ericsson User" w:date="2021-04-12T10:39:00Z">
              <w:r w:rsidR="00370CD4">
                <w:rPr>
                  <w:rFonts w:eastAsia="Times New Roman"/>
                </w:rPr>
                <w:t>,</w:t>
              </w:r>
            </w:ins>
            <w:ins w:id="76" w:author="InterDigital" w:date="2021-04-01T08:47:00Z">
              <w:r w:rsidRPr="00C524A5">
                <w:rPr>
                  <w:rFonts w:eastAsia="Times New Roman"/>
                </w:rPr>
                <w:t xml:space="preserve"> </w:t>
              </w:r>
            </w:ins>
            <w:ins w:id="77" w:author="Ericsson User" w:date="2021-04-12T10:38:00Z">
              <w:r w:rsidR="00370CD4">
                <w:rPr>
                  <w:rFonts w:eastAsia="Times New Roman"/>
                </w:rPr>
                <w:t>as agreed in the SLA with the M</w:t>
              </w:r>
            </w:ins>
            <w:ins w:id="78" w:author="Ericsson User" w:date="2021-04-12T10:39:00Z">
              <w:r w:rsidR="00370CD4">
                <w:rPr>
                  <w:rFonts w:eastAsia="Times New Roman"/>
                </w:rPr>
                <w:t>NO</w:t>
              </w:r>
            </w:ins>
            <w:ins w:id="79" w:author="IDCC_r02" w:date="2021-04-12T12:44:00Z">
              <w:r w:rsidR="000079FB">
                <w:rPr>
                  <w:rFonts w:eastAsia="Times New Roman"/>
                </w:rPr>
                <w:t>,</w:t>
              </w:r>
            </w:ins>
            <w:ins w:id="80" w:author="Ericsson User" w:date="2021-04-12T10:39:00Z">
              <w:r w:rsidR="00370CD4">
                <w:rPr>
                  <w:rFonts w:eastAsia="Times New Roman"/>
                </w:rPr>
                <w:t xml:space="preserve"> </w:t>
              </w:r>
            </w:ins>
            <w:ins w:id="81" w:author="InterDigital" w:date="2021-04-01T08:46:00Z">
              <w:r w:rsidRPr="00C524A5">
                <w:rPr>
                  <w:rFonts w:eastAsia="Times New Roman"/>
                </w:rPr>
                <w:t>may be used.</w:t>
              </w:r>
            </w:ins>
          </w:p>
          <w:p w14:paraId="1D52DC19" w14:textId="319034CB" w:rsidR="006935F3" w:rsidRPr="005D2CF1" w:rsidRDefault="006935F3" w:rsidP="001C3F56">
            <w:pPr>
              <w:pStyle w:val="TAL"/>
              <w:rPr>
                <w:ins w:id="82" w:author="InterDigital" w:date="2021-04-01T08:45:00Z"/>
              </w:rPr>
            </w:pPr>
            <w:ins w:id="83" w:author="QC#144E" w:date="2021-04-14T21:00:00Z">
              <w:del w:id="84" w:author="Qualcomm-145" w:date="2021-05-07T09:10:00Z">
                <w:r w:rsidRPr="006B6B99" w:rsidDel="00CC04F4">
                  <w:rPr>
                    <w:rFonts w:eastAsia="Times New Roman"/>
                    <w:highlight w:val="yellow"/>
                  </w:rPr>
                  <w:delText>NOTE</w:delText>
                </w:r>
              </w:del>
            </w:ins>
            <w:ins w:id="85" w:author="Qualcomm-145" w:date="2021-05-07T09:10:00Z">
              <w:r w:rsidR="00CC04F4" w:rsidRPr="006B6B99">
                <w:rPr>
                  <w:rStyle w:val="EditorsNoteChar"/>
                  <w:highlight w:val="yellow"/>
                </w:rPr>
                <w:t>Editor</w:t>
              </w:r>
            </w:ins>
            <w:ins w:id="86" w:author="Qualcomm-145" w:date="2021-05-07T09:11:00Z">
              <w:r w:rsidR="00CC04F4" w:rsidRPr="006B6B99">
                <w:rPr>
                  <w:rStyle w:val="EditorsNoteChar"/>
                  <w:highlight w:val="yellow"/>
                </w:rPr>
                <w:t>’s Note</w:t>
              </w:r>
            </w:ins>
            <w:ins w:id="87" w:author="QC#144E" w:date="2021-04-14T21:00:00Z">
              <w:r w:rsidRPr="006B6B99">
                <w:rPr>
                  <w:rStyle w:val="EditorsNoteChar"/>
                  <w:highlight w:val="yellow"/>
                </w:rPr>
                <w:t xml:space="preserve">: </w:t>
              </w:r>
              <w:r w:rsidRPr="00991288">
                <w:rPr>
                  <w:rStyle w:val="EditorsNoteChar"/>
                </w:rPr>
                <w:t xml:space="preserve">how to structure the ASP specific </w:t>
              </w:r>
              <w:proofErr w:type="spellStart"/>
              <w:r w:rsidRPr="00991288">
                <w:rPr>
                  <w:rStyle w:val="EditorsNoteChar"/>
                </w:rPr>
                <w:t>QoE</w:t>
              </w:r>
              <w:proofErr w:type="spellEnd"/>
              <w:r w:rsidRPr="00991288">
                <w:rPr>
                  <w:rStyle w:val="EditorsNoteChar"/>
                </w:rPr>
                <w:t xml:space="preserve"> metrics </w:t>
              </w:r>
            </w:ins>
            <w:ins w:id="88" w:author="Qualcomm-145" w:date="2021-05-07T09:12:00Z">
              <w:r w:rsidR="00CC04F4" w:rsidRPr="00991288">
                <w:rPr>
                  <w:rStyle w:val="EditorsNoteChar"/>
                </w:rPr>
                <w:t xml:space="preserve">and which specification will document it </w:t>
              </w:r>
            </w:ins>
            <w:ins w:id="89" w:author="QC#144E" w:date="2021-04-14T21:00:00Z">
              <w:r w:rsidRPr="00991288">
                <w:rPr>
                  <w:rStyle w:val="EditorsNoteChar"/>
                </w:rPr>
                <w:t>depends on SA4’s decision</w:t>
              </w:r>
              <w:r w:rsidRPr="00577A48">
                <w:rPr>
                  <w:rStyle w:val="EditorsNoteChar"/>
                </w:rPr>
                <w:t>.</w:t>
              </w:r>
            </w:ins>
          </w:p>
        </w:tc>
      </w:tr>
      <w:tr w:rsidR="00A3777F" w:rsidRPr="005D2CF1" w14:paraId="785E2723" w14:textId="77777777" w:rsidTr="001C3F56">
        <w:trPr>
          <w:jc w:val="center"/>
        </w:trPr>
        <w:tc>
          <w:tcPr>
            <w:tcW w:w="2584" w:type="dxa"/>
          </w:tcPr>
          <w:p w14:paraId="77151857" w14:textId="77777777" w:rsidR="00A3777F" w:rsidRPr="005D2CF1" w:rsidRDefault="00A3777F" w:rsidP="001C3F56">
            <w:pPr>
              <w:pStyle w:val="TAL"/>
            </w:pPr>
            <w:r w:rsidRPr="005D2CF1">
              <w:t>Timestamp</w:t>
            </w:r>
          </w:p>
        </w:tc>
        <w:tc>
          <w:tcPr>
            <w:tcW w:w="1701" w:type="dxa"/>
          </w:tcPr>
          <w:p w14:paraId="7F53C33A" w14:textId="77777777" w:rsidR="00A3777F" w:rsidRPr="005D2CF1" w:rsidRDefault="00A3777F" w:rsidP="001C3F56">
            <w:pPr>
              <w:pStyle w:val="TAC"/>
            </w:pPr>
            <w:r w:rsidRPr="005D2CF1">
              <w:t>AF</w:t>
            </w:r>
          </w:p>
        </w:tc>
        <w:tc>
          <w:tcPr>
            <w:tcW w:w="5420" w:type="dxa"/>
          </w:tcPr>
          <w:p w14:paraId="4B759190" w14:textId="77777777" w:rsidR="00A3777F" w:rsidRPr="005D2CF1" w:rsidRDefault="00A3777F" w:rsidP="001C3F56">
            <w:pPr>
              <w:pStyle w:val="TAL"/>
            </w:pPr>
            <w:r w:rsidRPr="005D2CF1">
              <w:t>A time stamp associated to the Service Experience provided by the AF, mandatory if the Service Experience is provided by the ASP.</w:t>
            </w:r>
          </w:p>
        </w:tc>
      </w:tr>
      <w:tr w:rsidR="00A3777F" w:rsidRPr="005D2CF1" w14:paraId="6388995B" w14:textId="77777777" w:rsidTr="001C3F56">
        <w:trPr>
          <w:jc w:val="center"/>
        </w:trPr>
        <w:tc>
          <w:tcPr>
            <w:tcW w:w="2584" w:type="dxa"/>
          </w:tcPr>
          <w:p w14:paraId="4F106426" w14:textId="77777777" w:rsidR="00A3777F" w:rsidRPr="005D2CF1" w:rsidRDefault="00A3777F" w:rsidP="001C3F56">
            <w:pPr>
              <w:pStyle w:val="TAL"/>
            </w:pPr>
            <w:r w:rsidRPr="00E9603C">
              <w:t>Application Server Instance</w:t>
            </w:r>
          </w:p>
        </w:tc>
        <w:tc>
          <w:tcPr>
            <w:tcW w:w="1701" w:type="dxa"/>
          </w:tcPr>
          <w:p w14:paraId="42DED827" w14:textId="77777777" w:rsidR="00A3777F" w:rsidRPr="005D2CF1" w:rsidRDefault="00A3777F" w:rsidP="001C3F56">
            <w:pPr>
              <w:pStyle w:val="TAC"/>
            </w:pPr>
            <w:r w:rsidRPr="00E9603C">
              <w:t>AF</w:t>
            </w:r>
          </w:p>
        </w:tc>
        <w:tc>
          <w:tcPr>
            <w:tcW w:w="5420" w:type="dxa"/>
          </w:tcPr>
          <w:p w14:paraId="7A171B8B" w14:textId="77777777" w:rsidR="00A3777F" w:rsidRPr="005D2CF1" w:rsidRDefault="00A3777F" w:rsidP="001C3F56">
            <w:pPr>
              <w:pStyle w:val="TAL"/>
            </w:pPr>
            <w:r w:rsidRPr="00E9603C">
              <w:t>The IP address or FQDN of the Application Server that the UE had a communication session when the measurement was made</w:t>
            </w:r>
            <w:r>
              <w:t>.</w:t>
            </w:r>
          </w:p>
        </w:tc>
      </w:tr>
    </w:tbl>
    <w:p w14:paraId="0A702DA0" w14:textId="77777777" w:rsidR="00A3777F" w:rsidRPr="005D2CF1" w:rsidRDefault="00A3777F" w:rsidP="00A3777F">
      <w:pPr>
        <w:pStyle w:val="FP"/>
      </w:pPr>
    </w:p>
    <w:p w14:paraId="0C930661" w14:textId="23F30192" w:rsidR="00A3777F" w:rsidRPr="005D2CF1" w:rsidRDefault="00A3777F" w:rsidP="00A3777F">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ins w:id="90" w:author="InterDigital" w:date="2021-04-01T08:44:00Z">
        <w:r w:rsidR="00C524A5">
          <w:t xml:space="preserve"> </w:t>
        </w:r>
        <w:r w:rsidR="00C524A5" w:rsidRPr="00C524A5">
          <w:rPr>
            <w:rFonts w:eastAsia="Times New Roman"/>
          </w:rPr>
          <w:t xml:space="preserve">For the information whose source is </w:t>
        </w:r>
        <w:proofErr w:type="gramStart"/>
        <w:r w:rsidR="00C524A5" w:rsidRPr="00C524A5">
          <w:rPr>
            <w:rFonts w:eastAsia="Times New Roman"/>
          </w:rPr>
          <w:t>UE(</w:t>
        </w:r>
        <w:proofErr w:type="gramEnd"/>
        <w:r w:rsidR="00C524A5" w:rsidRPr="00C524A5">
          <w:rPr>
            <w:rFonts w:eastAsia="Times New Roman"/>
          </w:rPr>
          <w:t>via AF),</w:t>
        </w:r>
        <w:r w:rsidR="00C524A5">
          <w:rPr>
            <w:rFonts w:eastAsia="Times New Roman"/>
          </w:rPr>
          <w:t xml:space="preserve"> the AF </w:t>
        </w:r>
        <w:del w:id="91" w:author="Ericsson User" w:date="2021-04-12T10:39:00Z">
          <w:r w:rsidR="00C524A5" w:rsidDel="00370CD4">
            <w:rPr>
              <w:rFonts w:eastAsia="Times New Roman"/>
            </w:rPr>
            <w:delText xml:space="preserve">may further </w:delText>
          </w:r>
        </w:del>
        <w:r w:rsidR="00C524A5">
          <w:rPr>
            <w:rFonts w:eastAsia="Times New Roman"/>
          </w:rPr>
          <w:t>collect</w:t>
        </w:r>
      </w:ins>
      <w:ins w:id="92" w:author="Ericsson User" w:date="2021-04-12T10:39:00Z">
        <w:r w:rsidR="00370CD4">
          <w:rPr>
            <w:rFonts w:eastAsia="Times New Roman"/>
          </w:rPr>
          <w:t>s</w:t>
        </w:r>
      </w:ins>
      <w:ins w:id="93" w:author="InterDigital" w:date="2021-04-01T08:44:00Z">
        <w:r w:rsidR="00C524A5">
          <w:rPr>
            <w:rFonts w:eastAsia="Times New Roman"/>
          </w:rPr>
          <w:t xml:space="preserve"> </w:t>
        </w:r>
        <w:del w:id="94" w:author="Ericsson User" w:date="2021-04-12T10:39:00Z">
          <w:r w:rsidR="00C524A5" w:rsidDel="00370CD4">
            <w:rPr>
              <w:rFonts w:eastAsia="Times New Roman"/>
            </w:rPr>
            <w:delText xml:space="preserve">the service </w:delText>
          </w:r>
        </w:del>
        <w:r w:rsidR="00C524A5">
          <w:rPr>
            <w:rFonts w:eastAsia="Times New Roman"/>
          </w:rPr>
          <w:t>data from the UE as defined in 6.2.8.</w:t>
        </w:r>
      </w:ins>
    </w:p>
    <w:p w14:paraId="7F687400" w14:textId="77777777" w:rsidR="00A3777F" w:rsidRPr="005D2CF1" w:rsidRDefault="00A3777F" w:rsidP="00A3777F">
      <w:pPr>
        <w:pStyle w:val="NO"/>
      </w:pPr>
      <w:r w:rsidRPr="005D2CF1">
        <w:lastRenderedPageBreak/>
        <w:t>NOTE:</w:t>
      </w:r>
      <w:r w:rsidRPr="005D2CF1">
        <w:tab/>
        <w:t>When the Service Experience is expressed as a customized MOS, the customized MOS may be defined by the content provider or by the MNO and may be based on the nature of the targeted service type (</w:t>
      </w:r>
      <w:proofErr w:type="gramStart"/>
      <w:r w:rsidRPr="005D2CF1">
        <w:t>e.g.</w:t>
      </w:r>
      <w:proofErr w:type="gramEnd"/>
      <w:r w:rsidRPr="005D2CF1">
        <w:t xml:space="preserve"> web browsing, gaming, augmented reality, V2X, SMS).</w:t>
      </w:r>
    </w:p>
    <w:p w14:paraId="6537301D" w14:textId="77777777" w:rsidR="00A3777F" w:rsidRPr="005D2CF1" w:rsidRDefault="00A3777F" w:rsidP="00A3777F">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16E82D3B" w14:textId="77777777" w:rsidTr="001C3F56">
        <w:trPr>
          <w:jc w:val="center"/>
        </w:trPr>
        <w:tc>
          <w:tcPr>
            <w:tcW w:w="2584" w:type="dxa"/>
          </w:tcPr>
          <w:p w14:paraId="113DBC27" w14:textId="77777777" w:rsidR="00A3777F" w:rsidRPr="005D2CF1" w:rsidRDefault="00A3777F" w:rsidP="001C3F56">
            <w:pPr>
              <w:pStyle w:val="TAH"/>
            </w:pPr>
            <w:r w:rsidRPr="005D2CF1">
              <w:t>Information</w:t>
            </w:r>
          </w:p>
        </w:tc>
        <w:tc>
          <w:tcPr>
            <w:tcW w:w="1701" w:type="dxa"/>
          </w:tcPr>
          <w:p w14:paraId="0867E210" w14:textId="77777777" w:rsidR="00A3777F" w:rsidRPr="005D2CF1" w:rsidRDefault="00A3777F" w:rsidP="001C3F56">
            <w:pPr>
              <w:pStyle w:val="TAH"/>
            </w:pPr>
            <w:r w:rsidRPr="005D2CF1">
              <w:t>Source</w:t>
            </w:r>
          </w:p>
        </w:tc>
        <w:tc>
          <w:tcPr>
            <w:tcW w:w="5420" w:type="dxa"/>
          </w:tcPr>
          <w:p w14:paraId="145834A4" w14:textId="77777777" w:rsidR="00A3777F" w:rsidRPr="005D2CF1" w:rsidRDefault="00A3777F" w:rsidP="001C3F56">
            <w:pPr>
              <w:pStyle w:val="TAH"/>
            </w:pPr>
            <w:r w:rsidRPr="005D2CF1">
              <w:t>Description</w:t>
            </w:r>
          </w:p>
        </w:tc>
      </w:tr>
      <w:tr w:rsidR="00A3777F" w:rsidRPr="005D2CF1" w14:paraId="362A7CD4" w14:textId="77777777" w:rsidTr="001C3F56">
        <w:trPr>
          <w:jc w:val="center"/>
        </w:trPr>
        <w:tc>
          <w:tcPr>
            <w:tcW w:w="2584" w:type="dxa"/>
          </w:tcPr>
          <w:p w14:paraId="641BE601" w14:textId="77777777" w:rsidR="00A3777F" w:rsidRPr="005D2CF1" w:rsidRDefault="00A3777F" w:rsidP="001C3F56">
            <w:pPr>
              <w:pStyle w:val="TAL"/>
            </w:pPr>
            <w:r>
              <w:t>UE identifier</w:t>
            </w:r>
          </w:p>
        </w:tc>
        <w:tc>
          <w:tcPr>
            <w:tcW w:w="1701" w:type="dxa"/>
          </w:tcPr>
          <w:p w14:paraId="1D53AFB3" w14:textId="77777777" w:rsidR="00A3777F" w:rsidRPr="005D2CF1" w:rsidRDefault="00A3777F" w:rsidP="001C3F56">
            <w:pPr>
              <w:pStyle w:val="TAC"/>
            </w:pPr>
            <w:r w:rsidRPr="00AC3C0F">
              <w:t>AF</w:t>
            </w:r>
          </w:p>
        </w:tc>
        <w:tc>
          <w:tcPr>
            <w:tcW w:w="5420" w:type="dxa"/>
          </w:tcPr>
          <w:p w14:paraId="2E8818C1" w14:textId="77777777" w:rsidR="00A3777F" w:rsidRPr="005D2CF1" w:rsidRDefault="00A3777F" w:rsidP="001C3F56">
            <w:pPr>
              <w:pStyle w:val="TAL"/>
            </w:pPr>
            <w:r w:rsidRPr="00E9603C">
              <w:t>IP address of the UE at the time the measurements was made</w:t>
            </w:r>
            <w:r>
              <w:t>.</w:t>
            </w:r>
          </w:p>
        </w:tc>
      </w:tr>
      <w:tr w:rsidR="00A3777F" w:rsidRPr="005D2CF1" w14:paraId="26C5B05F" w14:textId="77777777" w:rsidTr="001C3F56">
        <w:trPr>
          <w:jc w:val="center"/>
        </w:trPr>
        <w:tc>
          <w:tcPr>
            <w:tcW w:w="2584" w:type="dxa"/>
          </w:tcPr>
          <w:p w14:paraId="1703AD41" w14:textId="77777777" w:rsidR="00A3777F" w:rsidRPr="005D2CF1" w:rsidRDefault="00A3777F" w:rsidP="001C3F56">
            <w:pPr>
              <w:pStyle w:val="TAL"/>
            </w:pPr>
            <w:r w:rsidRPr="006E0CB3">
              <w:t>UE location</w:t>
            </w:r>
          </w:p>
        </w:tc>
        <w:tc>
          <w:tcPr>
            <w:tcW w:w="1701" w:type="dxa"/>
          </w:tcPr>
          <w:p w14:paraId="031A6119" w14:textId="77777777" w:rsidR="00A3777F" w:rsidRPr="005D2CF1" w:rsidRDefault="00A3777F" w:rsidP="001C3F56">
            <w:pPr>
              <w:pStyle w:val="TAC"/>
            </w:pPr>
            <w:r w:rsidRPr="006E0CB3">
              <w:t>AF</w:t>
            </w:r>
          </w:p>
        </w:tc>
        <w:tc>
          <w:tcPr>
            <w:tcW w:w="5420" w:type="dxa"/>
          </w:tcPr>
          <w:p w14:paraId="260B9E54" w14:textId="77777777" w:rsidR="00A3777F" w:rsidRPr="005D2CF1" w:rsidRDefault="00A3777F" w:rsidP="001C3F56">
            <w:pPr>
              <w:pStyle w:val="TAL"/>
            </w:pPr>
            <w:r w:rsidRPr="006E0CB3">
              <w:t>The location of the UE when the performance measurement was made</w:t>
            </w:r>
            <w:r>
              <w:t>.</w:t>
            </w:r>
          </w:p>
        </w:tc>
      </w:tr>
      <w:tr w:rsidR="00A3777F" w:rsidRPr="005D2CF1" w14:paraId="35F09229" w14:textId="77777777" w:rsidTr="001C3F56">
        <w:trPr>
          <w:jc w:val="center"/>
        </w:trPr>
        <w:tc>
          <w:tcPr>
            <w:tcW w:w="2584" w:type="dxa"/>
          </w:tcPr>
          <w:p w14:paraId="090BEB4E" w14:textId="77777777" w:rsidR="00A3777F" w:rsidRPr="005D2CF1" w:rsidRDefault="00A3777F" w:rsidP="001C3F56">
            <w:pPr>
              <w:pStyle w:val="TAL"/>
            </w:pPr>
            <w:r w:rsidRPr="00AC3C0F">
              <w:t>Application ID</w:t>
            </w:r>
          </w:p>
        </w:tc>
        <w:tc>
          <w:tcPr>
            <w:tcW w:w="1701" w:type="dxa"/>
          </w:tcPr>
          <w:p w14:paraId="294ECB0E" w14:textId="77777777" w:rsidR="00A3777F" w:rsidRPr="005D2CF1" w:rsidRDefault="00A3777F" w:rsidP="001C3F56">
            <w:pPr>
              <w:pStyle w:val="TAC"/>
            </w:pPr>
            <w:r w:rsidRPr="00AC3C0F">
              <w:t>AF</w:t>
            </w:r>
          </w:p>
        </w:tc>
        <w:tc>
          <w:tcPr>
            <w:tcW w:w="5420" w:type="dxa"/>
          </w:tcPr>
          <w:p w14:paraId="4ED0A902" w14:textId="77777777" w:rsidR="00A3777F" w:rsidRPr="005D2CF1" w:rsidRDefault="00A3777F" w:rsidP="001C3F56">
            <w:pPr>
              <w:pStyle w:val="TAL"/>
            </w:pPr>
            <w:r w:rsidRPr="00AC3C0F">
              <w:t>To identify the service and support analytics per type of service (the desired level of service)</w:t>
            </w:r>
            <w:r>
              <w:t>.</w:t>
            </w:r>
          </w:p>
        </w:tc>
      </w:tr>
      <w:tr w:rsidR="00A3777F" w:rsidRPr="005D2CF1" w14:paraId="0BC79F8D" w14:textId="77777777" w:rsidTr="001C3F56">
        <w:trPr>
          <w:jc w:val="center"/>
        </w:trPr>
        <w:tc>
          <w:tcPr>
            <w:tcW w:w="2584" w:type="dxa"/>
          </w:tcPr>
          <w:p w14:paraId="6923FFF7" w14:textId="77777777" w:rsidR="00A3777F" w:rsidRPr="005D2CF1" w:rsidRDefault="00A3777F" w:rsidP="001C3F56">
            <w:pPr>
              <w:pStyle w:val="TAL"/>
            </w:pPr>
            <w:r>
              <w:t>IP filter information</w:t>
            </w:r>
          </w:p>
        </w:tc>
        <w:tc>
          <w:tcPr>
            <w:tcW w:w="1701" w:type="dxa"/>
          </w:tcPr>
          <w:p w14:paraId="251F951A" w14:textId="77777777" w:rsidR="00A3777F" w:rsidRPr="005D2CF1" w:rsidRDefault="00A3777F" w:rsidP="001C3F56">
            <w:pPr>
              <w:pStyle w:val="TAC"/>
            </w:pPr>
            <w:r>
              <w:t>AF</w:t>
            </w:r>
          </w:p>
        </w:tc>
        <w:tc>
          <w:tcPr>
            <w:tcW w:w="5420" w:type="dxa"/>
          </w:tcPr>
          <w:p w14:paraId="47A7CF47" w14:textId="77777777" w:rsidR="00A3777F" w:rsidRPr="005D2CF1" w:rsidRDefault="00A3777F" w:rsidP="001C3F56">
            <w:pPr>
              <w:pStyle w:val="TAL"/>
            </w:pPr>
            <w:r>
              <w:t>Identify a service flow of the UE for the application.</w:t>
            </w:r>
          </w:p>
        </w:tc>
      </w:tr>
      <w:tr w:rsidR="00A3777F" w:rsidRPr="005D2CF1" w14:paraId="446CE0D3" w14:textId="77777777" w:rsidTr="001C3F56">
        <w:trPr>
          <w:jc w:val="center"/>
        </w:trPr>
        <w:tc>
          <w:tcPr>
            <w:tcW w:w="2584" w:type="dxa"/>
          </w:tcPr>
          <w:p w14:paraId="0440A603" w14:textId="77777777" w:rsidR="00A3777F" w:rsidRPr="005D2CF1" w:rsidRDefault="00A3777F" w:rsidP="001C3F56">
            <w:pPr>
              <w:pStyle w:val="TAL"/>
            </w:pPr>
            <w:r w:rsidRPr="00AC3C0F">
              <w:t>Locations of Application</w:t>
            </w:r>
          </w:p>
        </w:tc>
        <w:tc>
          <w:tcPr>
            <w:tcW w:w="1701" w:type="dxa"/>
          </w:tcPr>
          <w:p w14:paraId="3F2D8700" w14:textId="77777777" w:rsidR="00A3777F" w:rsidRPr="005D2CF1" w:rsidRDefault="00A3777F" w:rsidP="001C3F56">
            <w:pPr>
              <w:pStyle w:val="TAC"/>
            </w:pPr>
            <w:r w:rsidRPr="00AC3C0F">
              <w:t>AF/NEF</w:t>
            </w:r>
          </w:p>
        </w:tc>
        <w:tc>
          <w:tcPr>
            <w:tcW w:w="5420" w:type="dxa"/>
          </w:tcPr>
          <w:p w14:paraId="50A0D088" w14:textId="77777777" w:rsidR="00A3777F" w:rsidRPr="005D2CF1" w:rsidRDefault="00A3777F" w:rsidP="001C3F56">
            <w:pPr>
              <w:pStyle w:val="TAL"/>
            </w:pPr>
            <w:r w:rsidRPr="00AC3C0F">
              <w:t>Locations of application represented by a list of DNAI(s). The NEF may map the AF-Service-Identifier information to a list of DNAI(s) when the DNAI(s) being used by the application are statically defined.</w:t>
            </w:r>
          </w:p>
        </w:tc>
      </w:tr>
      <w:tr w:rsidR="00A3777F" w:rsidRPr="005D2CF1" w14:paraId="273EE067" w14:textId="77777777" w:rsidTr="001C3F56">
        <w:trPr>
          <w:jc w:val="center"/>
        </w:trPr>
        <w:tc>
          <w:tcPr>
            <w:tcW w:w="2584" w:type="dxa"/>
          </w:tcPr>
          <w:p w14:paraId="1FF9DC51" w14:textId="77777777" w:rsidR="00A3777F" w:rsidRPr="005D2CF1" w:rsidRDefault="00A3777F" w:rsidP="001C3F56">
            <w:pPr>
              <w:pStyle w:val="TAL"/>
            </w:pPr>
            <w:r>
              <w:t>Application Server Instance address</w:t>
            </w:r>
          </w:p>
        </w:tc>
        <w:tc>
          <w:tcPr>
            <w:tcW w:w="1701" w:type="dxa"/>
          </w:tcPr>
          <w:p w14:paraId="4F85C4D9" w14:textId="77777777" w:rsidR="00A3777F" w:rsidRPr="005D2CF1" w:rsidRDefault="00A3777F" w:rsidP="001C3F56">
            <w:pPr>
              <w:pStyle w:val="TAC"/>
            </w:pPr>
            <w:r w:rsidRPr="00AC3C0F">
              <w:t>AF/NEF</w:t>
            </w:r>
          </w:p>
        </w:tc>
        <w:tc>
          <w:tcPr>
            <w:tcW w:w="5420" w:type="dxa"/>
          </w:tcPr>
          <w:p w14:paraId="59DDA63A" w14:textId="77777777" w:rsidR="00A3777F" w:rsidRPr="005D2CF1" w:rsidRDefault="00A3777F" w:rsidP="001C3F56">
            <w:pPr>
              <w:pStyle w:val="TAL"/>
            </w:pPr>
            <w:r w:rsidRPr="00E9603C">
              <w:t>The IP address/FQDN of the Application Server that the UE had a communication session when the measurement was made</w:t>
            </w:r>
            <w:r>
              <w:t>.</w:t>
            </w:r>
          </w:p>
        </w:tc>
      </w:tr>
      <w:tr w:rsidR="00A3777F" w:rsidRPr="005D2CF1" w14:paraId="745D44D2" w14:textId="77777777" w:rsidTr="001C3F56">
        <w:trPr>
          <w:jc w:val="center"/>
        </w:trPr>
        <w:tc>
          <w:tcPr>
            <w:tcW w:w="2584" w:type="dxa"/>
          </w:tcPr>
          <w:p w14:paraId="3233A763" w14:textId="77777777" w:rsidR="00A3777F" w:rsidRDefault="00A3777F" w:rsidP="001C3F56">
            <w:pPr>
              <w:pStyle w:val="TAL"/>
            </w:pPr>
            <w:r w:rsidRPr="00E9603C">
              <w:t>Performance Data</w:t>
            </w:r>
          </w:p>
        </w:tc>
        <w:tc>
          <w:tcPr>
            <w:tcW w:w="1701" w:type="dxa"/>
          </w:tcPr>
          <w:p w14:paraId="02A93DE3" w14:textId="77777777" w:rsidR="00A3777F" w:rsidRPr="00AC3C0F" w:rsidRDefault="00A3777F" w:rsidP="001C3F56">
            <w:pPr>
              <w:pStyle w:val="TAC"/>
            </w:pPr>
            <w:r w:rsidRPr="00AC3C0F">
              <w:t>AF</w:t>
            </w:r>
          </w:p>
        </w:tc>
        <w:tc>
          <w:tcPr>
            <w:tcW w:w="5420" w:type="dxa"/>
          </w:tcPr>
          <w:p w14:paraId="31B7D46E" w14:textId="77777777" w:rsidR="00A3777F" w:rsidRPr="00E9603C" w:rsidRDefault="00A3777F" w:rsidP="001C3F56">
            <w:pPr>
              <w:pStyle w:val="TAL"/>
            </w:pPr>
            <w:r w:rsidRPr="00E9603C">
              <w:t>The performance associated with the communication session of the UE with an Application Server that includes: Average Packet Delay, Average Loss Rate and Throughput.</w:t>
            </w:r>
          </w:p>
        </w:tc>
      </w:tr>
      <w:tr w:rsidR="00A3777F" w:rsidRPr="005D2CF1" w14:paraId="2AAB22E2" w14:textId="77777777" w:rsidTr="001C3F56">
        <w:trPr>
          <w:jc w:val="center"/>
        </w:trPr>
        <w:tc>
          <w:tcPr>
            <w:tcW w:w="2584" w:type="dxa"/>
          </w:tcPr>
          <w:p w14:paraId="39261A5C" w14:textId="77777777" w:rsidR="00A3777F" w:rsidRPr="00E9603C" w:rsidRDefault="00A3777F" w:rsidP="001C3F56">
            <w:pPr>
              <w:pStyle w:val="TAL"/>
            </w:pPr>
            <w:r w:rsidRPr="00AC3C0F">
              <w:t>Timestamp</w:t>
            </w:r>
          </w:p>
        </w:tc>
        <w:tc>
          <w:tcPr>
            <w:tcW w:w="1701" w:type="dxa"/>
          </w:tcPr>
          <w:p w14:paraId="05CE0ED2" w14:textId="77777777" w:rsidR="00A3777F" w:rsidRPr="00AC3C0F" w:rsidRDefault="00A3777F" w:rsidP="001C3F56">
            <w:pPr>
              <w:pStyle w:val="TAC"/>
            </w:pPr>
            <w:r w:rsidRPr="00AC3C0F">
              <w:t>AF</w:t>
            </w:r>
          </w:p>
        </w:tc>
        <w:tc>
          <w:tcPr>
            <w:tcW w:w="5420" w:type="dxa"/>
          </w:tcPr>
          <w:p w14:paraId="4D1B4822" w14:textId="77777777" w:rsidR="00A3777F" w:rsidRPr="00E9603C" w:rsidRDefault="00A3777F" w:rsidP="001C3F56">
            <w:pPr>
              <w:pStyle w:val="TAL"/>
            </w:pPr>
            <w:r w:rsidRPr="00AC3C0F">
              <w:t xml:space="preserve">A time stamp associated to the </w:t>
            </w:r>
            <w:r>
              <w:t>Performance Data</w:t>
            </w:r>
            <w:r w:rsidRPr="00AC3C0F">
              <w:t xml:space="preserve"> provided by the AF</w:t>
            </w:r>
            <w:r>
              <w:t>.</w:t>
            </w:r>
          </w:p>
        </w:tc>
      </w:tr>
    </w:tbl>
    <w:p w14:paraId="02660C7A" w14:textId="77777777" w:rsidR="00A3777F" w:rsidRPr="005D2CF1" w:rsidRDefault="00A3777F" w:rsidP="00A3777F">
      <w:pPr>
        <w:pStyle w:val="FP"/>
      </w:pPr>
    </w:p>
    <w:p w14:paraId="1FF945AA" w14:textId="77777777" w:rsidR="00A3777F" w:rsidRDefault="00A3777F" w:rsidP="00A3777F">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8F25E15" w14:textId="77777777" w:rsidR="00A3777F" w:rsidRPr="005D2CF1" w:rsidRDefault="00A3777F" w:rsidP="00A3777F">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3777F" w:rsidRPr="005D2CF1" w14:paraId="102CFBC2" w14:textId="77777777" w:rsidTr="001C3F56">
        <w:trPr>
          <w:jc w:val="center"/>
        </w:trPr>
        <w:tc>
          <w:tcPr>
            <w:tcW w:w="2628" w:type="dxa"/>
          </w:tcPr>
          <w:p w14:paraId="45101582" w14:textId="77777777" w:rsidR="00A3777F" w:rsidRPr="005D2CF1" w:rsidRDefault="00A3777F" w:rsidP="001C3F56">
            <w:pPr>
              <w:pStyle w:val="TAH"/>
            </w:pPr>
            <w:r w:rsidRPr="005D2CF1">
              <w:t>Information</w:t>
            </w:r>
          </w:p>
        </w:tc>
        <w:tc>
          <w:tcPr>
            <w:tcW w:w="1701" w:type="dxa"/>
          </w:tcPr>
          <w:p w14:paraId="1515F9D1" w14:textId="77777777" w:rsidR="00A3777F" w:rsidRPr="005D2CF1" w:rsidRDefault="00A3777F" w:rsidP="001C3F56">
            <w:pPr>
              <w:pStyle w:val="TAH"/>
            </w:pPr>
            <w:r w:rsidRPr="005D2CF1">
              <w:t>Source</w:t>
            </w:r>
          </w:p>
        </w:tc>
        <w:tc>
          <w:tcPr>
            <w:tcW w:w="5463" w:type="dxa"/>
          </w:tcPr>
          <w:p w14:paraId="071D7563" w14:textId="77777777" w:rsidR="00A3777F" w:rsidRPr="005D2CF1" w:rsidRDefault="00A3777F" w:rsidP="001C3F56">
            <w:pPr>
              <w:pStyle w:val="TAH"/>
            </w:pPr>
            <w:r w:rsidRPr="005D2CF1">
              <w:t>Description</w:t>
            </w:r>
          </w:p>
        </w:tc>
      </w:tr>
      <w:tr w:rsidR="00A3777F" w:rsidRPr="005D2CF1" w14:paraId="7FC867A0" w14:textId="77777777" w:rsidTr="001C3F56">
        <w:trPr>
          <w:jc w:val="center"/>
        </w:trPr>
        <w:tc>
          <w:tcPr>
            <w:tcW w:w="2628" w:type="dxa"/>
          </w:tcPr>
          <w:p w14:paraId="28C2FC12" w14:textId="77777777" w:rsidR="00A3777F" w:rsidRPr="005D2CF1" w:rsidRDefault="00A3777F" w:rsidP="001C3F56">
            <w:pPr>
              <w:pStyle w:val="TAL"/>
            </w:pPr>
            <w:r w:rsidRPr="005D2CF1">
              <w:t>Timestamp</w:t>
            </w:r>
          </w:p>
        </w:tc>
        <w:tc>
          <w:tcPr>
            <w:tcW w:w="1701" w:type="dxa"/>
          </w:tcPr>
          <w:p w14:paraId="5B4D1A06" w14:textId="77777777" w:rsidR="00A3777F" w:rsidRPr="005D2CF1" w:rsidRDefault="00A3777F" w:rsidP="001C3F56">
            <w:pPr>
              <w:pStyle w:val="TAC"/>
            </w:pPr>
            <w:r w:rsidRPr="005D2CF1">
              <w:t>5GC NF</w:t>
            </w:r>
          </w:p>
        </w:tc>
        <w:tc>
          <w:tcPr>
            <w:tcW w:w="5463" w:type="dxa"/>
          </w:tcPr>
          <w:p w14:paraId="37EC5011" w14:textId="77777777" w:rsidR="00A3777F" w:rsidRPr="005D2CF1" w:rsidRDefault="00A3777F" w:rsidP="001C3F56">
            <w:pPr>
              <w:pStyle w:val="TAL"/>
            </w:pPr>
            <w:r w:rsidRPr="005D2CF1">
              <w:t>A time stamp associated with the collected information.</w:t>
            </w:r>
          </w:p>
        </w:tc>
      </w:tr>
      <w:tr w:rsidR="00A3777F" w:rsidRPr="005D2CF1" w14:paraId="20E390E6" w14:textId="77777777" w:rsidTr="001C3F56">
        <w:trPr>
          <w:jc w:val="center"/>
        </w:trPr>
        <w:tc>
          <w:tcPr>
            <w:tcW w:w="2628" w:type="dxa"/>
          </w:tcPr>
          <w:p w14:paraId="463C61F5" w14:textId="77777777" w:rsidR="00A3777F" w:rsidRPr="005D2CF1" w:rsidRDefault="00A3777F" w:rsidP="001C3F56">
            <w:pPr>
              <w:pStyle w:val="TAL"/>
            </w:pPr>
            <w:r w:rsidRPr="005D2CF1">
              <w:t>Location</w:t>
            </w:r>
          </w:p>
        </w:tc>
        <w:tc>
          <w:tcPr>
            <w:tcW w:w="1701" w:type="dxa"/>
          </w:tcPr>
          <w:p w14:paraId="1586BF29" w14:textId="77777777" w:rsidR="00A3777F" w:rsidRPr="005D2CF1" w:rsidRDefault="00A3777F" w:rsidP="001C3F56">
            <w:pPr>
              <w:pStyle w:val="TAC"/>
            </w:pPr>
            <w:r w:rsidRPr="005D2CF1">
              <w:t>AMF</w:t>
            </w:r>
          </w:p>
        </w:tc>
        <w:tc>
          <w:tcPr>
            <w:tcW w:w="5463" w:type="dxa"/>
          </w:tcPr>
          <w:p w14:paraId="6D60427C" w14:textId="77777777" w:rsidR="00A3777F" w:rsidRPr="005D2CF1" w:rsidRDefault="00A3777F" w:rsidP="001C3F56">
            <w:pPr>
              <w:pStyle w:val="TAL"/>
            </w:pPr>
            <w:r w:rsidRPr="005D2CF1">
              <w:t>The UE location information</w:t>
            </w:r>
            <w:r>
              <w:t xml:space="preserve">, </w:t>
            </w:r>
            <w:proofErr w:type="gramStart"/>
            <w:r>
              <w:t>e.g.</w:t>
            </w:r>
            <w:proofErr w:type="gramEnd"/>
            <w:r>
              <w:t xml:space="preserve"> cell ID or TAI</w:t>
            </w:r>
            <w:r w:rsidRPr="005D2CF1">
              <w:t>.</w:t>
            </w:r>
          </w:p>
        </w:tc>
      </w:tr>
      <w:tr w:rsidR="00A3777F" w:rsidRPr="005D2CF1" w14:paraId="25DDD445" w14:textId="77777777" w:rsidTr="001C3F56">
        <w:trPr>
          <w:jc w:val="center"/>
        </w:trPr>
        <w:tc>
          <w:tcPr>
            <w:tcW w:w="2628" w:type="dxa"/>
          </w:tcPr>
          <w:p w14:paraId="553A9927" w14:textId="77777777" w:rsidR="00A3777F" w:rsidRPr="005D2CF1" w:rsidRDefault="00A3777F" w:rsidP="001C3F56">
            <w:pPr>
              <w:pStyle w:val="TAL"/>
            </w:pPr>
            <w:r w:rsidRPr="005D2CF1">
              <w:t xml:space="preserve">(list </w:t>
            </w:r>
            <w:proofErr w:type="gramStart"/>
            <w:r w:rsidRPr="005D2CF1">
              <w:t>of)SUPI</w:t>
            </w:r>
            <w:proofErr w:type="gramEnd"/>
            <w:r w:rsidRPr="005D2CF1">
              <w:t>(s)</w:t>
            </w:r>
          </w:p>
        </w:tc>
        <w:tc>
          <w:tcPr>
            <w:tcW w:w="1701" w:type="dxa"/>
          </w:tcPr>
          <w:p w14:paraId="44123F97" w14:textId="77777777" w:rsidR="00A3777F" w:rsidRPr="005D2CF1" w:rsidRDefault="00A3777F" w:rsidP="001C3F56">
            <w:pPr>
              <w:pStyle w:val="TAC"/>
            </w:pPr>
            <w:r w:rsidRPr="005D2CF1">
              <w:t>AMF</w:t>
            </w:r>
          </w:p>
        </w:tc>
        <w:tc>
          <w:tcPr>
            <w:tcW w:w="5463" w:type="dxa"/>
          </w:tcPr>
          <w:p w14:paraId="0B1E5635" w14:textId="77777777" w:rsidR="00A3777F" w:rsidRPr="005D2CF1" w:rsidRDefault="00A3777F" w:rsidP="001C3F56">
            <w:pPr>
              <w:pStyle w:val="TAL"/>
            </w:pPr>
            <w:r w:rsidRPr="005D2CF1">
              <w:t>If UE IDs are not provided as target of analytics reporting for slice service experience, AMF returns the UE IDs matching the AMF event filters.</w:t>
            </w:r>
          </w:p>
        </w:tc>
      </w:tr>
      <w:tr w:rsidR="00A3777F" w:rsidRPr="005D2CF1" w14:paraId="0E514827" w14:textId="77777777" w:rsidTr="001C3F56">
        <w:trPr>
          <w:jc w:val="center"/>
        </w:trPr>
        <w:tc>
          <w:tcPr>
            <w:tcW w:w="2628" w:type="dxa"/>
          </w:tcPr>
          <w:p w14:paraId="4A252A91" w14:textId="77777777" w:rsidR="00A3777F" w:rsidRPr="005D2CF1" w:rsidRDefault="00A3777F" w:rsidP="001C3F56">
            <w:pPr>
              <w:pStyle w:val="TAL"/>
            </w:pPr>
            <w:r w:rsidRPr="005D2CF1">
              <w:t>DNN</w:t>
            </w:r>
          </w:p>
        </w:tc>
        <w:tc>
          <w:tcPr>
            <w:tcW w:w="1701" w:type="dxa"/>
          </w:tcPr>
          <w:p w14:paraId="0EDECBCE" w14:textId="77777777" w:rsidR="00A3777F" w:rsidRPr="005D2CF1" w:rsidRDefault="00A3777F" w:rsidP="001C3F56">
            <w:pPr>
              <w:pStyle w:val="TAC"/>
            </w:pPr>
            <w:r w:rsidRPr="005D2CF1">
              <w:rPr>
                <w:lang w:eastAsia="zh-CN"/>
              </w:rPr>
              <w:t>SMF</w:t>
            </w:r>
          </w:p>
        </w:tc>
        <w:tc>
          <w:tcPr>
            <w:tcW w:w="5463" w:type="dxa"/>
          </w:tcPr>
          <w:p w14:paraId="143D4A1F" w14:textId="77777777" w:rsidR="00A3777F" w:rsidRPr="005D2CF1" w:rsidRDefault="00A3777F" w:rsidP="001C3F56">
            <w:pPr>
              <w:pStyle w:val="TAL"/>
            </w:pPr>
            <w:r w:rsidRPr="005D2CF1">
              <w:t>DNN for the PDU Session which contains the QoS flow</w:t>
            </w:r>
            <w:r>
              <w:t>.</w:t>
            </w:r>
          </w:p>
        </w:tc>
      </w:tr>
      <w:tr w:rsidR="00A3777F" w:rsidRPr="005D2CF1" w14:paraId="0FDDE50D" w14:textId="77777777" w:rsidTr="001C3F56">
        <w:trPr>
          <w:jc w:val="center"/>
        </w:trPr>
        <w:tc>
          <w:tcPr>
            <w:tcW w:w="2628" w:type="dxa"/>
          </w:tcPr>
          <w:p w14:paraId="5F49BF2E" w14:textId="77777777" w:rsidR="00A3777F" w:rsidRPr="005D2CF1" w:rsidRDefault="00A3777F" w:rsidP="001C3F56">
            <w:pPr>
              <w:pStyle w:val="TAL"/>
            </w:pPr>
            <w:r w:rsidRPr="005D2CF1">
              <w:t>S-NSSAI</w:t>
            </w:r>
          </w:p>
        </w:tc>
        <w:tc>
          <w:tcPr>
            <w:tcW w:w="1701" w:type="dxa"/>
          </w:tcPr>
          <w:p w14:paraId="2B383EB3" w14:textId="77777777" w:rsidR="00A3777F" w:rsidRPr="005D2CF1" w:rsidRDefault="00A3777F" w:rsidP="001C3F56">
            <w:pPr>
              <w:pStyle w:val="TAC"/>
            </w:pPr>
            <w:r w:rsidRPr="005D2CF1">
              <w:rPr>
                <w:lang w:eastAsia="zh-CN"/>
              </w:rPr>
              <w:t>SMF</w:t>
            </w:r>
          </w:p>
        </w:tc>
        <w:tc>
          <w:tcPr>
            <w:tcW w:w="5463" w:type="dxa"/>
          </w:tcPr>
          <w:p w14:paraId="27CA1D97" w14:textId="77777777" w:rsidR="00A3777F" w:rsidRPr="005D2CF1" w:rsidRDefault="00A3777F" w:rsidP="001C3F56">
            <w:pPr>
              <w:pStyle w:val="TAL"/>
            </w:pPr>
            <w:r w:rsidRPr="005D2CF1">
              <w:t>S-NSSAI for the PDU Session which contains the QoS flow</w:t>
            </w:r>
            <w:r>
              <w:t>.</w:t>
            </w:r>
          </w:p>
        </w:tc>
      </w:tr>
      <w:tr w:rsidR="00A3777F" w:rsidRPr="005D2CF1" w14:paraId="5059DB19" w14:textId="77777777" w:rsidTr="001C3F56">
        <w:trPr>
          <w:jc w:val="center"/>
        </w:trPr>
        <w:tc>
          <w:tcPr>
            <w:tcW w:w="2628" w:type="dxa"/>
          </w:tcPr>
          <w:p w14:paraId="4EA8EA3B" w14:textId="77777777" w:rsidR="00A3777F" w:rsidRPr="005D2CF1" w:rsidRDefault="00A3777F" w:rsidP="001C3F56">
            <w:pPr>
              <w:pStyle w:val="TAL"/>
            </w:pPr>
            <w:r w:rsidRPr="005D2CF1">
              <w:t>Application ID</w:t>
            </w:r>
          </w:p>
        </w:tc>
        <w:tc>
          <w:tcPr>
            <w:tcW w:w="1701" w:type="dxa"/>
          </w:tcPr>
          <w:p w14:paraId="412EB05A" w14:textId="77777777" w:rsidR="00A3777F" w:rsidRPr="005D2CF1" w:rsidRDefault="00A3777F" w:rsidP="001C3F56">
            <w:pPr>
              <w:pStyle w:val="TAC"/>
            </w:pPr>
            <w:r w:rsidRPr="005D2CF1">
              <w:rPr>
                <w:lang w:eastAsia="zh-CN"/>
              </w:rPr>
              <w:t>SMF</w:t>
            </w:r>
          </w:p>
        </w:tc>
        <w:tc>
          <w:tcPr>
            <w:tcW w:w="5463" w:type="dxa"/>
          </w:tcPr>
          <w:p w14:paraId="37303B25" w14:textId="77777777" w:rsidR="00A3777F" w:rsidRPr="005D2CF1" w:rsidRDefault="00A3777F" w:rsidP="001C3F56">
            <w:pPr>
              <w:pStyle w:val="TAL"/>
            </w:pPr>
            <w:r w:rsidRPr="005D2CF1">
              <w:t>Used by NWDAF to identify the application service provider and application for the QoS flow</w:t>
            </w:r>
            <w:r>
              <w:t>.</w:t>
            </w:r>
          </w:p>
        </w:tc>
      </w:tr>
      <w:tr w:rsidR="00A3777F" w:rsidRPr="005D2CF1" w14:paraId="2640240F" w14:textId="77777777" w:rsidTr="001C3F56">
        <w:trPr>
          <w:jc w:val="center"/>
        </w:trPr>
        <w:tc>
          <w:tcPr>
            <w:tcW w:w="2628" w:type="dxa"/>
          </w:tcPr>
          <w:p w14:paraId="22373410" w14:textId="77777777" w:rsidR="00A3777F" w:rsidRPr="005D2CF1" w:rsidRDefault="00A3777F" w:rsidP="001C3F56">
            <w:pPr>
              <w:pStyle w:val="TAL"/>
            </w:pPr>
            <w:r w:rsidRPr="00E9603C">
              <w:rPr>
                <w:lang w:eastAsia="zh-CN"/>
              </w:rPr>
              <w:t>UPF info</w:t>
            </w:r>
          </w:p>
        </w:tc>
        <w:tc>
          <w:tcPr>
            <w:tcW w:w="1701" w:type="dxa"/>
          </w:tcPr>
          <w:p w14:paraId="3AD50575" w14:textId="77777777" w:rsidR="00A3777F" w:rsidRPr="005D2CF1" w:rsidRDefault="00A3777F" w:rsidP="001C3F56">
            <w:pPr>
              <w:pStyle w:val="TAC"/>
            </w:pPr>
            <w:r w:rsidRPr="00E9603C">
              <w:rPr>
                <w:lang w:eastAsia="zh-CN"/>
              </w:rPr>
              <w:t>SMF</w:t>
            </w:r>
          </w:p>
        </w:tc>
        <w:tc>
          <w:tcPr>
            <w:tcW w:w="5463" w:type="dxa"/>
          </w:tcPr>
          <w:p w14:paraId="193F2376" w14:textId="77777777" w:rsidR="00A3777F" w:rsidRPr="005D2CF1" w:rsidRDefault="00A3777F" w:rsidP="001C3F56">
            <w:pPr>
              <w:pStyle w:val="TAL"/>
            </w:pPr>
            <w:r w:rsidRPr="00E9603C">
              <w:rPr>
                <w:lang w:eastAsia="zh-CN"/>
              </w:rPr>
              <w:t>UPF ID/address/FQDN information for the UPF serving the UE</w:t>
            </w:r>
            <w:r>
              <w:rPr>
                <w:lang w:eastAsia="zh-CN"/>
              </w:rPr>
              <w:t>.</w:t>
            </w:r>
          </w:p>
        </w:tc>
      </w:tr>
      <w:tr w:rsidR="00A3777F" w:rsidRPr="005D2CF1" w14:paraId="6FB3B561" w14:textId="77777777" w:rsidTr="001C3F56">
        <w:trPr>
          <w:jc w:val="center"/>
        </w:trPr>
        <w:tc>
          <w:tcPr>
            <w:tcW w:w="2628" w:type="dxa"/>
          </w:tcPr>
          <w:p w14:paraId="05B42427" w14:textId="77777777" w:rsidR="00A3777F" w:rsidRPr="005D2CF1" w:rsidRDefault="00A3777F" w:rsidP="001C3F56">
            <w:pPr>
              <w:pStyle w:val="TAL"/>
            </w:pPr>
            <w:r w:rsidRPr="00E9603C">
              <w:rPr>
                <w:lang w:eastAsia="zh-CN"/>
              </w:rPr>
              <w:t>DNAI</w:t>
            </w:r>
          </w:p>
        </w:tc>
        <w:tc>
          <w:tcPr>
            <w:tcW w:w="1701" w:type="dxa"/>
          </w:tcPr>
          <w:p w14:paraId="6ADB9155" w14:textId="77777777" w:rsidR="00A3777F" w:rsidRPr="005D2CF1" w:rsidRDefault="00A3777F" w:rsidP="001C3F56">
            <w:pPr>
              <w:pStyle w:val="TAC"/>
            </w:pPr>
            <w:r w:rsidRPr="00E9603C">
              <w:rPr>
                <w:lang w:eastAsia="zh-CN"/>
              </w:rPr>
              <w:t>SMF</w:t>
            </w:r>
          </w:p>
        </w:tc>
        <w:tc>
          <w:tcPr>
            <w:tcW w:w="5463" w:type="dxa"/>
          </w:tcPr>
          <w:p w14:paraId="04634752" w14:textId="77777777" w:rsidR="00A3777F" w:rsidRPr="005D2CF1" w:rsidRDefault="00A3777F" w:rsidP="001C3F56">
            <w:pPr>
              <w:pStyle w:val="TAL"/>
            </w:pPr>
            <w:r w:rsidRPr="00E9603C">
              <w:rPr>
                <w:lang w:eastAsia="zh-CN"/>
              </w:rPr>
              <w:t>Identifies the access to DN to which the PDN session connects</w:t>
            </w:r>
            <w:r>
              <w:rPr>
                <w:lang w:eastAsia="zh-CN"/>
              </w:rPr>
              <w:t>.</w:t>
            </w:r>
          </w:p>
        </w:tc>
      </w:tr>
      <w:tr w:rsidR="00A3777F" w:rsidRPr="005D2CF1" w14:paraId="0866FD29" w14:textId="77777777" w:rsidTr="001C3F56">
        <w:trPr>
          <w:jc w:val="center"/>
        </w:trPr>
        <w:tc>
          <w:tcPr>
            <w:tcW w:w="2628" w:type="dxa"/>
          </w:tcPr>
          <w:p w14:paraId="5C424AF7" w14:textId="77777777" w:rsidR="00A3777F" w:rsidRPr="005D2CF1" w:rsidRDefault="00A3777F" w:rsidP="001C3F56">
            <w:pPr>
              <w:pStyle w:val="TAL"/>
            </w:pPr>
            <w:r w:rsidRPr="005D2CF1">
              <w:t>IP filter information</w:t>
            </w:r>
          </w:p>
        </w:tc>
        <w:tc>
          <w:tcPr>
            <w:tcW w:w="1701" w:type="dxa"/>
          </w:tcPr>
          <w:p w14:paraId="7642C1F7" w14:textId="77777777" w:rsidR="00A3777F" w:rsidRPr="005D2CF1" w:rsidRDefault="00A3777F" w:rsidP="001C3F56">
            <w:pPr>
              <w:pStyle w:val="TAC"/>
            </w:pPr>
            <w:r w:rsidRPr="005D2CF1">
              <w:t>SMF</w:t>
            </w:r>
          </w:p>
        </w:tc>
        <w:tc>
          <w:tcPr>
            <w:tcW w:w="5463" w:type="dxa"/>
          </w:tcPr>
          <w:p w14:paraId="7A181192" w14:textId="77777777" w:rsidR="00A3777F" w:rsidRPr="005D2CF1" w:rsidRDefault="00A3777F" w:rsidP="001C3F56">
            <w:pPr>
              <w:pStyle w:val="TAL"/>
            </w:pPr>
            <w:r w:rsidRPr="005D2CF1">
              <w:t>Provided by the SMF, which is used by NWDAF to identify the service data flow for policy control and/or differentiated charging for the QoS flow</w:t>
            </w:r>
            <w:r>
              <w:t>.</w:t>
            </w:r>
          </w:p>
        </w:tc>
      </w:tr>
      <w:tr w:rsidR="00A3777F" w:rsidRPr="005D2CF1" w14:paraId="46042121" w14:textId="77777777" w:rsidTr="001C3F56">
        <w:trPr>
          <w:jc w:val="center"/>
        </w:trPr>
        <w:tc>
          <w:tcPr>
            <w:tcW w:w="2628" w:type="dxa"/>
          </w:tcPr>
          <w:p w14:paraId="720ACFC1" w14:textId="77777777" w:rsidR="00A3777F" w:rsidRPr="005D2CF1" w:rsidRDefault="00A3777F" w:rsidP="001C3F56">
            <w:pPr>
              <w:pStyle w:val="TAL"/>
            </w:pPr>
            <w:r w:rsidRPr="005D2CF1">
              <w:rPr>
                <w:lang w:eastAsia="zh-CN"/>
              </w:rPr>
              <w:t>QFI</w:t>
            </w:r>
          </w:p>
        </w:tc>
        <w:tc>
          <w:tcPr>
            <w:tcW w:w="1701" w:type="dxa"/>
          </w:tcPr>
          <w:p w14:paraId="23D1125B" w14:textId="77777777" w:rsidR="00A3777F" w:rsidRPr="005D2CF1" w:rsidRDefault="00A3777F" w:rsidP="001C3F56">
            <w:pPr>
              <w:pStyle w:val="TAC"/>
            </w:pPr>
            <w:r w:rsidRPr="005D2CF1">
              <w:rPr>
                <w:lang w:eastAsia="zh-CN"/>
              </w:rPr>
              <w:t>SMF</w:t>
            </w:r>
          </w:p>
        </w:tc>
        <w:tc>
          <w:tcPr>
            <w:tcW w:w="5463" w:type="dxa"/>
          </w:tcPr>
          <w:p w14:paraId="26B9EE9F" w14:textId="77777777" w:rsidR="00A3777F" w:rsidRPr="005D2CF1" w:rsidRDefault="00A3777F" w:rsidP="001C3F56">
            <w:pPr>
              <w:pStyle w:val="TAL"/>
            </w:pPr>
            <w:r w:rsidRPr="005D2CF1">
              <w:t>QoS Flow Identifier</w:t>
            </w:r>
            <w:r>
              <w:t>.</w:t>
            </w:r>
          </w:p>
        </w:tc>
      </w:tr>
      <w:tr w:rsidR="00A3777F" w:rsidRPr="005D2CF1" w14:paraId="30D362AA" w14:textId="77777777" w:rsidTr="001C3F56">
        <w:trPr>
          <w:jc w:val="center"/>
        </w:trPr>
        <w:tc>
          <w:tcPr>
            <w:tcW w:w="2628" w:type="dxa"/>
          </w:tcPr>
          <w:p w14:paraId="2777C0E3" w14:textId="77777777" w:rsidR="00A3777F" w:rsidRPr="005D2CF1" w:rsidRDefault="00A3777F" w:rsidP="001C3F56">
            <w:pPr>
              <w:pStyle w:val="TAL"/>
            </w:pPr>
            <w:r w:rsidRPr="005D2CF1">
              <w:t>QoS flow Bit Rate</w:t>
            </w:r>
          </w:p>
        </w:tc>
        <w:tc>
          <w:tcPr>
            <w:tcW w:w="1701" w:type="dxa"/>
          </w:tcPr>
          <w:p w14:paraId="382F8C66" w14:textId="77777777" w:rsidR="00A3777F" w:rsidRPr="005D2CF1" w:rsidRDefault="00A3777F" w:rsidP="001C3F56">
            <w:pPr>
              <w:pStyle w:val="TAC"/>
            </w:pPr>
            <w:r w:rsidRPr="005D2CF1">
              <w:t>UPF</w:t>
            </w:r>
          </w:p>
        </w:tc>
        <w:tc>
          <w:tcPr>
            <w:tcW w:w="5463" w:type="dxa"/>
          </w:tcPr>
          <w:p w14:paraId="1329E6EB" w14:textId="77777777" w:rsidR="00A3777F" w:rsidRPr="005D2CF1" w:rsidRDefault="00A3777F" w:rsidP="001C3F56">
            <w:pPr>
              <w:pStyle w:val="TAL"/>
            </w:pPr>
            <w:r w:rsidRPr="005D2CF1">
              <w:t>The observed bit rate</w:t>
            </w:r>
            <w:r w:rsidRPr="005D2CF1" w:rsidDel="00275CB7">
              <w:t xml:space="preserve"> </w:t>
            </w:r>
            <w:r w:rsidRPr="005D2CF1">
              <w:t>for UL direction; and</w:t>
            </w:r>
          </w:p>
          <w:p w14:paraId="498C923F" w14:textId="77777777" w:rsidR="00A3777F" w:rsidRPr="005D2CF1" w:rsidRDefault="00A3777F" w:rsidP="001C3F56">
            <w:pPr>
              <w:pStyle w:val="TAL"/>
            </w:pPr>
            <w:r w:rsidRPr="005D2CF1">
              <w:t>The observed bit rate for DL direction</w:t>
            </w:r>
            <w:r>
              <w:t>.</w:t>
            </w:r>
          </w:p>
        </w:tc>
      </w:tr>
      <w:tr w:rsidR="00A3777F" w:rsidRPr="005D2CF1" w14:paraId="2DF299CD" w14:textId="77777777" w:rsidTr="001C3F56">
        <w:trPr>
          <w:jc w:val="center"/>
        </w:trPr>
        <w:tc>
          <w:tcPr>
            <w:tcW w:w="2628" w:type="dxa"/>
          </w:tcPr>
          <w:p w14:paraId="387CDD30" w14:textId="77777777" w:rsidR="00A3777F" w:rsidRPr="005D2CF1" w:rsidRDefault="00A3777F" w:rsidP="001C3F56">
            <w:pPr>
              <w:pStyle w:val="TAL"/>
            </w:pPr>
            <w:r w:rsidRPr="005D2CF1">
              <w:t>QoS flow Packet Delay</w:t>
            </w:r>
          </w:p>
        </w:tc>
        <w:tc>
          <w:tcPr>
            <w:tcW w:w="1701" w:type="dxa"/>
          </w:tcPr>
          <w:p w14:paraId="293E5494" w14:textId="77777777" w:rsidR="00A3777F" w:rsidRPr="005D2CF1" w:rsidRDefault="00A3777F" w:rsidP="001C3F56">
            <w:pPr>
              <w:pStyle w:val="TAC"/>
            </w:pPr>
            <w:r w:rsidRPr="005D2CF1">
              <w:t>UPF</w:t>
            </w:r>
          </w:p>
        </w:tc>
        <w:tc>
          <w:tcPr>
            <w:tcW w:w="5463" w:type="dxa"/>
          </w:tcPr>
          <w:p w14:paraId="573F78F2" w14:textId="77777777" w:rsidR="00A3777F" w:rsidRPr="005D2CF1" w:rsidRDefault="00A3777F" w:rsidP="001C3F56">
            <w:pPr>
              <w:pStyle w:val="TAL"/>
            </w:pPr>
            <w:r w:rsidRPr="005D2CF1">
              <w:t>The observed Packet delay for UL direction; and</w:t>
            </w:r>
          </w:p>
          <w:p w14:paraId="390FCB2F" w14:textId="77777777" w:rsidR="00A3777F" w:rsidRPr="005D2CF1" w:rsidRDefault="00A3777F" w:rsidP="001C3F56">
            <w:pPr>
              <w:pStyle w:val="TAL"/>
            </w:pPr>
            <w:r w:rsidRPr="005D2CF1">
              <w:t>The observed Packet delay for the DL direction</w:t>
            </w:r>
            <w:r>
              <w:t>.</w:t>
            </w:r>
          </w:p>
        </w:tc>
      </w:tr>
      <w:tr w:rsidR="00A3777F" w:rsidRPr="005D2CF1" w14:paraId="26CDB3ED" w14:textId="77777777" w:rsidTr="001C3F56">
        <w:trPr>
          <w:jc w:val="center"/>
        </w:trPr>
        <w:tc>
          <w:tcPr>
            <w:tcW w:w="2628" w:type="dxa"/>
          </w:tcPr>
          <w:p w14:paraId="4F030B23" w14:textId="77777777" w:rsidR="00A3777F" w:rsidRPr="005D2CF1" w:rsidRDefault="00A3777F" w:rsidP="001C3F56">
            <w:pPr>
              <w:pStyle w:val="TAL"/>
            </w:pPr>
            <w:r w:rsidRPr="005D2CF1">
              <w:rPr>
                <w:lang w:eastAsia="ko-KR"/>
              </w:rPr>
              <w:t>Packet transmission</w:t>
            </w:r>
          </w:p>
        </w:tc>
        <w:tc>
          <w:tcPr>
            <w:tcW w:w="1701" w:type="dxa"/>
          </w:tcPr>
          <w:p w14:paraId="42CF2A5C" w14:textId="77777777" w:rsidR="00A3777F" w:rsidRPr="005D2CF1" w:rsidRDefault="00A3777F" w:rsidP="001C3F56">
            <w:pPr>
              <w:pStyle w:val="TAC"/>
            </w:pPr>
            <w:r w:rsidRPr="005D2CF1">
              <w:rPr>
                <w:lang w:eastAsia="ko-KR"/>
              </w:rPr>
              <w:t>UPF</w:t>
            </w:r>
          </w:p>
        </w:tc>
        <w:tc>
          <w:tcPr>
            <w:tcW w:w="5463" w:type="dxa"/>
          </w:tcPr>
          <w:p w14:paraId="2098F3CD" w14:textId="77777777" w:rsidR="00A3777F" w:rsidRPr="005D2CF1" w:rsidRDefault="00A3777F" w:rsidP="001C3F56">
            <w:pPr>
              <w:pStyle w:val="TAL"/>
            </w:pPr>
            <w:r w:rsidRPr="005D2CF1">
              <w:t>The observed number of packet transmission</w:t>
            </w:r>
            <w:r>
              <w:t>.</w:t>
            </w:r>
          </w:p>
        </w:tc>
      </w:tr>
      <w:tr w:rsidR="00A3777F" w:rsidRPr="005D2CF1" w14:paraId="074E1BE3" w14:textId="77777777" w:rsidTr="001C3F56">
        <w:trPr>
          <w:jc w:val="center"/>
        </w:trPr>
        <w:tc>
          <w:tcPr>
            <w:tcW w:w="2628" w:type="dxa"/>
          </w:tcPr>
          <w:p w14:paraId="3C7C4445" w14:textId="77777777" w:rsidR="00A3777F" w:rsidRPr="005D2CF1" w:rsidRDefault="00A3777F" w:rsidP="001C3F56">
            <w:pPr>
              <w:pStyle w:val="TAN"/>
            </w:pPr>
            <w:r w:rsidRPr="005D2CF1">
              <w:t>Packet retransmission</w:t>
            </w:r>
          </w:p>
        </w:tc>
        <w:tc>
          <w:tcPr>
            <w:tcW w:w="1701" w:type="dxa"/>
          </w:tcPr>
          <w:p w14:paraId="0653D540" w14:textId="77777777" w:rsidR="00A3777F" w:rsidRPr="005D2CF1" w:rsidRDefault="00A3777F" w:rsidP="001C3F56">
            <w:pPr>
              <w:pStyle w:val="TAN"/>
              <w:jc w:val="center"/>
            </w:pPr>
            <w:r w:rsidRPr="005D2CF1">
              <w:t>UPF</w:t>
            </w:r>
          </w:p>
        </w:tc>
        <w:tc>
          <w:tcPr>
            <w:tcW w:w="5463" w:type="dxa"/>
          </w:tcPr>
          <w:p w14:paraId="5928A4FB" w14:textId="77777777" w:rsidR="00A3777F" w:rsidRPr="005D2CF1" w:rsidRDefault="00A3777F" w:rsidP="001C3F56">
            <w:pPr>
              <w:pStyle w:val="TAL"/>
            </w:pPr>
            <w:r w:rsidRPr="005D2CF1">
              <w:t>The observed number of packet retransmission</w:t>
            </w:r>
            <w:r>
              <w:t>.</w:t>
            </w:r>
          </w:p>
        </w:tc>
      </w:tr>
    </w:tbl>
    <w:p w14:paraId="5A9079C0" w14:textId="77777777" w:rsidR="00A3777F" w:rsidRPr="005D2CF1" w:rsidRDefault="00A3777F" w:rsidP="00A3777F">
      <w:pPr>
        <w:pStyle w:val="FP"/>
      </w:pPr>
    </w:p>
    <w:p w14:paraId="739BB3FB" w14:textId="77777777" w:rsidR="00A3777F" w:rsidRPr="005D2CF1" w:rsidRDefault="00A3777F" w:rsidP="00A3777F">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754A057" w14:textId="77777777" w:rsidR="00A3777F" w:rsidRPr="005D2CF1" w:rsidRDefault="00A3777F" w:rsidP="00A3777F">
      <w:pPr>
        <w:pStyle w:val="NO"/>
      </w:pPr>
      <w:r w:rsidRPr="005D2CF1">
        <w:t>NOTE 2:</w:t>
      </w:r>
      <w:r w:rsidRPr="005D2CF1">
        <w:tab/>
        <w:t>Care shall 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449802B2" w14:textId="77777777" w:rsidR="00A3777F" w:rsidRPr="005D2CF1" w:rsidRDefault="00A3777F" w:rsidP="00A3777F">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6AC3F62" w14:textId="77777777" w:rsidR="00A3777F" w:rsidRPr="005D2CF1" w:rsidRDefault="00A3777F" w:rsidP="00A3777F">
      <w:pPr>
        <w:pStyle w:val="B1"/>
      </w:pPr>
      <w:r w:rsidRPr="005D2CF1">
        <w:lastRenderedPageBreak/>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9084879" w14:textId="77777777" w:rsidR="00A3777F" w:rsidRPr="005D2CF1" w:rsidRDefault="00A3777F" w:rsidP="00A3777F">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DD13ACC" w14:textId="77777777" w:rsidR="00A3777F" w:rsidRPr="005D2CF1" w:rsidRDefault="00A3777F" w:rsidP="00A3777F">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w:t>
      </w:r>
      <w:proofErr w:type="gramStart"/>
      <w:r w:rsidRPr="005D2CF1">
        <w:t>profile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5E224C6A" w14:textId="77777777" w:rsidTr="001C3F56">
        <w:trPr>
          <w:jc w:val="center"/>
        </w:trPr>
        <w:tc>
          <w:tcPr>
            <w:tcW w:w="2646" w:type="dxa"/>
          </w:tcPr>
          <w:p w14:paraId="5EC99314" w14:textId="77777777" w:rsidR="00A3777F" w:rsidRPr="005D2CF1" w:rsidRDefault="00A3777F" w:rsidP="001C3F56">
            <w:pPr>
              <w:pStyle w:val="TAH"/>
            </w:pPr>
            <w:r w:rsidRPr="005D2CF1">
              <w:t>Information</w:t>
            </w:r>
          </w:p>
        </w:tc>
        <w:tc>
          <w:tcPr>
            <w:tcW w:w="1701" w:type="dxa"/>
          </w:tcPr>
          <w:p w14:paraId="761C408D" w14:textId="77777777" w:rsidR="00A3777F" w:rsidRPr="005D2CF1" w:rsidRDefault="00A3777F" w:rsidP="001C3F56">
            <w:pPr>
              <w:pStyle w:val="TAH"/>
            </w:pPr>
            <w:r w:rsidRPr="005D2CF1">
              <w:t>Source</w:t>
            </w:r>
          </w:p>
        </w:tc>
        <w:tc>
          <w:tcPr>
            <w:tcW w:w="5481" w:type="dxa"/>
          </w:tcPr>
          <w:p w14:paraId="34E55CB5" w14:textId="77777777" w:rsidR="00A3777F" w:rsidRPr="005D2CF1" w:rsidRDefault="00A3777F" w:rsidP="001C3F56">
            <w:pPr>
              <w:pStyle w:val="TAH"/>
            </w:pPr>
            <w:r w:rsidRPr="005D2CF1">
              <w:t>Description</w:t>
            </w:r>
          </w:p>
        </w:tc>
      </w:tr>
      <w:tr w:rsidR="00A3777F" w:rsidRPr="005D2CF1" w14:paraId="5D2EBBCF" w14:textId="77777777" w:rsidTr="001C3F56">
        <w:trPr>
          <w:jc w:val="center"/>
        </w:trPr>
        <w:tc>
          <w:tcPr>
            <w:tcW w:w="2646" w:type="dxa"/>
          </w:tcPr>
          <w:p w14:paraId="64DA7558" w14:textId="77777777" w:rsidR="00A3777F" w:rsidRPr="005D2CF1" w:rsidRDefault="00A3777F" w:rsidP="001C3F56">
            <w:pPr>
              <w:pStyle w:val="TAL"/>
            </w:pPr>
            <w:r w:rsidRPr="005D2CF1">
              <w:t>Timestamp</w:t>
            </w:r>
          </w:p>
        </w:tc>
        <w:tc>
          <w:tcPr>
            <w:tcW w:w="1701" w:type="dxa"/>
          </w:tcPr>
          <w:p w14:paraId="2BD48DF5" w14:textId="77777777" w:rsidR="00A3777F" w:rsidRPr="005D2CF1" w:rsidRDefault="00A3777F" w:rsidP="001C3F56">
            <w:pPr>
              <w:pStyle w:val="TAC"/>
              <w:rPr>
                <w:lang w:eastAsia="zh-CN"/>
              </w:rPr>
            </w:pPr>
            <w:r w:rsidRPr="005D2CF1">
              <w:rPr>
                <w:lang w:eastAsia="zh-CN"/>
              </w:rPr>
              <w:t>OAM</w:t>
            </w:r>
          </w:p>
        </w:tc>
        <w:tc>
          <w:tcPr>
            <w:tcW w:w="5481" w:type="dxa"/>
          </w:tcPr>
          <w:p w14:paraId="1456B371" w14:textId="77777777" w:rsidR="00A3777F" w:rsidRPr="005D2CF1" w:rsidRDefault="00A3777F" w:rsidP="001C3F56">
            <w:pPr>
              <w:pStyle w:val="TAL"/>
            </w:pPr>
            <w:r w:rsidRPr="005D2CF1">
              <w:t>A time stamp associated with the collected information.</w:t>
            </w:r>
          </w:p>
        </w:tc>
      </w:tr>
      <w:tr w:rsidR="00A3777F" w:rsidRPr="005D2CF1" w14:paraId="674F4CF2" w14:textId="77777777" w:rsidTr="001C3F56">
        <w:trPr>
          <w:jc w:val="center"/>
        </w:trPr>
        <w:tc>
          <w:tcPr>
            <w:tcW w:w="2646" w:type="dxa"/>
          </w:tcPr>
          <w:p w14:paraId="64E7D228" w14:textId="77777777" w:rsidR="00A3777F" w:rsidRPr="005D2CF1" w:rsidRDefault="00A3777F" w:rsidP="001C3F56">
            <w:pPr>
              <w:pStyle w:val="TAL"/>
            </w:pPr>
            <w:r w:rsidRPr="005D2CF1">
              <w:t>Reference Signal Received Power</w:t>
            </w:r>
          </w:p>
        </w:tc>
        <w:tc>
          <w:tcPr>
            <w:tcW w:w="1701" w:type="dxa"/>
          </w:tcPr>
          <w:p w14:paraId="2C764031" w14:textId="77777777" w:rsidR="00A3777F" w:rsidRPr="005D2CF1" w:rsidRDefault="00A3777F" w:rsidP="001C3F56">
            <w:pPr>
              <w:pStyle w:val="TAC"/>
              <w:rPr>
                <w:lang w:eastAsia="zh-CN"/>
              </w:rPr>
            </w:pPr>
            <w:r w:rsidRPr="005D2CF1">
              <w:rPr>
                <w:lang w:eastAsia="zh-CN"/>
              </w:rPr>
              <w:t>OAM</w:t>
            </w:r>
          </w:p>
        </w:tc>
        <w:tc>
          <w:tcPr>
            <w:tcW w:w="5481" w:type="dxa"/>
          </w:tcPr>
          <w:p w14:paraId="4F8974B6" w14:textId="77777777" w:rsidR="00A3777F" w:rsidRPr="005D2CF1" w:rsidRDefault="00A3777F" w:rsidP="001C3F5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3777F" w:rsidRPr="005D2CF1" w14:paraId="68E750FF" w14:textId="77777777" w:rsidTr="001C3F56">
        <w:trPr>
          <w:jc w:val="center"/>
        </w:trPr>
        <w:tc>
          <w:tcPr>
            <w:tcW w:w="2646" w:type="dxa"/>
          </w:tcPr>
          <w:p w14:paraId="6847D028" w14:textId="77777777" w:rsidR="00A3777F" w:rsidRPr="005D2CF1" w:rsidRDefault="00A3777F" w:rsidP="001C3F56">
            <w:pPr>
              <w:pStyle w:val="TAL"/>
            </w:pPr>
            <w:r w:rsidRPr="005D2CF1">
              <w:t>Reference Signal Received Quality</w:t>
            </w:r>
          </w:p>
        </w:tc>
        <w:tc>
          <w:tcPr>
            <w:tcW w:w="1701" w:type="dxa"/>
          </w:tcPr>
          <w:p w14:paraId="26096C1E" w14:textId="77777777" w:rsidR="00A3777F" w:rsidRPr="005D2CF1" w:rsidRDefault="00A3777F" w:rsidP="001C3F56">
            <w:pPr>
              <w:pStyle w:val="TAC"/>
              <w:rPr>
                <w:lang w:eastAsia="zh-CN"/>
              </w:rPr>
            </w:pPr>
            <w:r w:rsidRPr="005D2CF1">
              <w:rPr>
                <w:lang w:eastAsia="zh-CN"/>
              </w:rPr>
              <w:t>OAM</w:t>
            </w:r>
          </w:p>
        </w:tc>
        <w:tc>
          <w:tcPr>
            <w:tcW w:w="5481" w:type="dxa"/>
          </w:tcPr>
          <w:p w14:paraId="52858FB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3777F" w:rsidRPr="005D2CF1" w14:paraId="7EF3F13E" w14:textId="77777777" w:rsidTr="001C3F56">
        <w:trPr>
          <w:jc w:val="center"/>
        </w:trPr>
        <w:tc>
          <w:tcPr>
            <w:tcW w:w="2646" w:type="dxa"/>
          </w:tcPr>
          <w:p w14:paraId="0D1B2799" w14:textId="77777777" w:rsidR="00A3777F" w:rsidRPr="005D2CF1" w:rsidRDefault="00A3777F" w:rsidP="001C3F56">
            <w:pPr>
              <w:pStyle w:val="TAL"/>
            </w:pPr>
            <w:r w:rsidRPr="005D2CF1">
              <w:t>Signal-to-noise and interference ratio</w:t>
            </w:r>
          </w:p>
        </w:tc>
        <w:tc>
          <w:tcPr>
            <w:tcW w:w="1701" w:type="dxa"/>
          </w:tcPr>
          <w:p w14:paraId="65CACDB4" w14:textId="77777777" w:rsidR="00A3777F" w:rsidRPr="005D2CF1" w:rsidRDefault="00A3777F" w:rsidP="001C3F56">
            <w:pPr>
              <w:pStyle w:val="TAC"/>
              <w:rPr>
                <w:lang w:eastAsia="zh-CN"/>
              </w:rPr>
            </w:pPr>
            <w:r w:rsidRPr="005D2CF1">
              <w:rPr>
                <w:lang w:eastAsia="zh-CN"/>
              </w:rPr>
              <w:t>OAM</w:t>
            </w:r>
          </w:p>
        </w:tc>
        <w:tc>
          <w:tcPr>
            <w:tcW w:w="5481" w:type="dxa"/>
          </w:tcPr>
          <w:p w14:paraId="30426A4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3777F" w:rsidRPr="005D2CF1" w14:paraId="4A905CC3" w14:textId="77777777" w:rsidTr="001C3F56">
        <w:trPr>
          <w:jc w:val="center"/>
        </w:trPr>
        <w:tc>
          <w:tcPr>
            <w:tcW w:w="2646" w:type="dxa"/>
          </w:tcPr>
          <w:p w14:paraId="6F7AD45A" w14:textId="77777777" w:rsidR="00A3777F" w:rsidRPr="005D2CF1" w:rsidRDefault="00A3777F" w:rsidP="001C3F56">
            <w:pPr>
              <w:pStyle w:val="TAL"/>
            </w:pPr>
            <w:r>
              <w:t>The mapping information between cell ID and frequency</w:t>
            </w:r>
          </w:p>
        </w:tc>
        <w:tc>
          <w:tcPr>
            <w:tcW w:w="1701" w:type="dxa"/>
          </w:tcPr>
          <w:p w14:paraId="56317236" w14:textId="77777777" w:rsidR="00A3777F" w:rsidRPr="005D2CF1" w:rsidRDefault="00A3777F" w:rsidP="001C3F56">
            <w:pPr>
              <w:pStyle w:val="TAC"/>
              <w:rPr>
                <w:lang w:eastAsia="zh-CN"/>
              </w:rPr>
            </w:pPr>
            <w:r>
              <w:rPr>
                <w:lang w:eastAsia="zh-CN"/>
              </w:rPr>
              <w:t>OAM</w:t>
            </w:r>
          </w:p>
        </w:tc>
        <w:tc>
          <w:tcPr>
            <w:tcW w:w="5481" w:type="dxa"/>
          </w:tcPr>
          <w:p w14:paraId="41F762A6" w14:textId="77777777" w:rsidR="00A3777F" w:rsidRPr="005D2CF1" w:rsidRDefault="00A3777F" w:rsidP="001C3F56">
            <w:pPr>
              <w:pStyle w:val="TAL"/>
            </w:pPr>
            <w:r>
              <w:t>The mapping information between cell ID and frequency, as specified in clause 4.3.5 of TS 28.541 [22].</w:t>
            </w:r>
          </w:p>
        </w:tc>
      </w:tr>
      <w:tr w:rsidR="00A3777F" w:rsidRPr="005D2CF1" w14:paraId="1B64A36B" w14:textId="77777777" w:rsidTr="001C3F56">
        <w:trPr>
          <w:jc w:val="center"/>
        </w:trPr>
        <w:tc>
          <w:tcPr>
            <w:tcW w:w="2646" w:type="dxa"/>
          </w:tcPr>
          <w:p w14:paraId="1F43723E" w14:textId="77777777" w:rsidR="00A3777F" w:rsidRDefault="00A3777F" w:rsidP="001C3F56">
            <w:pPr>
              <w:pStyle w:val="TAL"/>
            </w:pPr>
            <w:r>
              <w:t>Cell Energy Saving State</w:t>
            </w:r>
          </w:p>
        </w:tc>
        <w:tc>
          <w:tcPr>
            <w:tcW w:w="1701" w:type="dxa"/>
          </w:tcPr>
          <w:p w14:paraId="79828059" w14:textId="77777777" w:rsidR="00A3777F" w:rsidRDefault="00A3777F" w:rsidP="001C3F56">
            <w:pPr>
              <w:pStyle w:val="TAC"/>
              <w:rPr>
                <w:lang w:eastAsia="zh-CN"/>
              </w:rPr>
            </w:pPr>
            <w:r>
              <w:rPr>
                <w:lang w:eastAsia="zh-CN"/>
              </w:rPr>
              <w:t>OAM</w:t>
            </w:r>
          </w:p>
        </w:tc>
        <w:tc>
          <w:tcPr>
            <w:tcW w:w="5481" w:type="dxa"/>
          </w:tcPr>
          <w:p w14:paraId="1E82CFA5" w14:textId="77777777" w:rsidR="00A3777F" w:rsidRDefault="00A3777F" w:rsidP="001C3F56">
            <w:pPr>
              <w:pStyle w:val="TAL"/>
            </w:pPr>
            <w:r>
              <w:t>List of the cells which are within the area of interest and are in energy saving state, as specified in clauses 3.1 and 6.2 of TS 28.310 [24].</w:t>
            </w:r>
          </w:p>
        </w:tc>
      </w:tr>
    </w:tbl>
    <w:p w14:paraId="7EDDF55E" w14:textId="77777777" w:rsidR="00A3777F" w:rsidRPr="005D2CF1" w:rsidRDefault="00A3777F" w:rsidP="00A3777F">
      <w:pPr>
        <w:pStyle w:val="FP"/>
      </w:pPr>
    </w:p>
    <w:p w14:paraId="241B0B84" w14:textId="77777777" w:rsidR="00A3777F" w:rsidRDefault="00A3777F" w:rsidP="00A3777F">
      <w:pPr>
        <w:pStyle w:val="EditorsNote"/>
      </w:pPr>
      <w:r>
        <w:t>Editor's note:</w:t>
      </w:r>
      <w:r>
        <w:tab/>
        <w:t xml:space="preserve">How to get the mapping information between cell ID and frequency is FFS and depends on OAM further feedback, </w:t>
      </w:r>
      <w:proofErr w:type="gramStart"/>
      <w:r>
        <w:t>i.e.</w:t>
      </w:r>
      <w:proofErr w:type="gramEnd"/>
      <w:r>
        <w:t xml:space="preserve"> whether the mapping information can be statically configured in NWDAF by operator or dynamically retrieved from OAM.</w:t>
      </w:r>
    </w:p>
    <w:p w14:paraId="3C957DE0" w14:textId="77777777" w:rsidR="00A3777F" w:rsidRPr="005D2CF1" w:rsidRDefault="00A3777F" w:rsidP="00A3777F">
      <w:r w:rsidRPr="005D2CF1">
        <w:t>NWDAF subscribes the network data from OAM in the Table 6.4.2-3 by using the services provided by OAM as described in clause 6.2.3.</w:t>
      </w:r>
    </w:p>
    <w:p w14:paraId="4E0AD9AF" w14:textId="77777777" w:rsidR="00A3777F" w:rsidRPr="005D2CF1" w:rsidRDefault="00A3777F" w:rsidP="00A3777F">
      <w:pPr>
        <w:pStyle w:val="TH"/>
        <w:rPr>
          <w:lang w:eastAsia="zh-CN"/>
        </w:rPr>
      </w:pPr>
      <w:r w:rsidRPr="005D2CF1">
        <w:t xml:space="preserve">Table </w:t>
      </w:r>
      <w:r w:rsidRPr="005D2CF1">
        <w:rPr>
          <w:lang w:eastAsia="zh-CN"/>
        </w:rPr>
        <w:t>6.4.2-</w:t>
      </w:r>
      <w:r>
        <w:rPr>
          <w:lang w:eastAsia="zh-CN"/>
        </w:rPr>
        <w:t>4</w:t>
      </w:r>
      <w:r w:rsidRPr="005D2CF1">
        <w:t xml:space="preserve">: </w:t>
      </w:r>
      <w:r>
        <w:t xml:space="preserve">UE level Network Data from 5G NF related to the Service </w:t>
      </w:r>
      <w:proofErr w:type="gramStart"/>
      <w:r>
        <w:t>Experience</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60CB1A9C" w14:textId="77777777" w:rsidTr="001C3F56">
        <w:trPr>
          <w:jc w:val="center"/>
        </w:trPr>
        <w:tc>
          <w:tcPr>
            <w:tcW w:w="2646" w:type="dxa"/>
          </w:tcPr>
          <w:p w14:paraId="114DEA37" w14:textId="77777777" w:rsidR="00A3777F" w:rsidRPr="005D2CF1" w:rsidRDefault="00A3777F" w:rsidP="001C3F56">
            <w:pPr>
              <w:pStyle w:val="TAH"/>
            </w:pPr>
            <w:r w:rsidRPr="005D2CF1">
              <w:t>Information</w:t>
            </w:r>
          </w:p>
        </w:tc>
        <w:tc>
          <w:tcPr>
            <w:tcW w:w="1701" w:type="dxa"/>
          </w:tcPr>
          <w:p w14:paraId="751EF913" w14:textId="77777777" w:rsidR="00A3777F" w:rsidRPr="005D2CF1" w:rsidRDefault="00A3777F" w:rsidP="001C3F56">
            <w:pPr>
              <w:pStyle w:val="TAH"/>
            </w:pPr>
            <w:r w:rsidRPr="005D2CF1">
              <w:t>Source</w:t>
            </w:r>
          </w:p>
        </w:tc>
        <w:tc>
          <w:tcPr>
            <w:tcW w:w="5481" w:type="dxa"/>
          </w:tcPr>
          <w:p w14:paraId="4046377A" w14:textId="77777777" w:rsidR="00A3777F" w:rsidRPr="005D2CF1" w:rsidRDefault="00A3777F" w:rsidP="001C3F56">
            <w:pPr>
              <w:pStyle w:val="TAH"/>
            </w:pPr>
            <w:r w:rsidRPr="005D2CF1">
              <w:t>Description</w:t>
            </w:r>
          </w:p>
        </w:tc>
      </w:tr>
      <w:tr w:rsidR="00A3777F" w:rsidRPr="005D2CF1" w14:paraId="0F28E180" w14:textId="77777777" w:rsidTr="001C3F56">
        <w:trPr>
          <w:jc w:val="center"/>
        </w:trPr>
        <w:tc>
          <w:tcPr>
            <w:tcW w:w="2646" w:type="dxa"/>
          </w:tcPr>
          <w:p w14:paraId="6AC8C3F6" w14:textId="77777777" w:rsidR="00A3777F" w:rsidRPr="005D2CF1" w:rsidRDefault="00A3777F" w:rsidP="001C3F56">
            <w:pPr>
              <w:pStyle w:val="TAL"/>
            </w:pPr>
            <w:r w:rsidRPr="005D2CF1">
              <w:t>Timestamp</w:t>
            </w:r>
          </w:p>
        </w:tc>
        <w:tc>
          <w:tcPr>
            <w:tcW w:w="1701" w:type="dxa"/>
          </w:tcPr>
          <w:p w14:paraId="3312A6C9" w14:textId="77777777" w:rsidR="00A3777F" w:rsidRPr="005D2CF1" w:rsidRDefault="00A3777F" w:rsidP="001C3F56">
            <w:pPr>
              <w:pStyle w:val="TAC"/>
              <w:rPr>
                <w:lang w:eastAsia="zh-CN"/>
              </w:rPr>
            </w:pPr>
            <w:r w:rsidRPr="005D2CF1">
              <w:t>5GC NF</w:t>
            </w:r>
          </w:p>
        </w:tc>
        <w:tc>
          <w:tcPr>
            <w:tcW w:w="5481" w:type="dxa"/>
          </w:tcPr>
          <w:p w14:paraId="6D952E94" w14:textId="77777777" w:rsidR="00A3777F" w:rsidRPr="005D2CF1" w:rsidRDefault="00A3777F" w:rsidP="001C3F56">
            <w:pPr>
              <w:pStyle w:val="TAL"/>
            </w:pPr>
            <w:r w:rsidRPr="005D2CF1">
              <w:t>A time stamp associated with the collected information.</w:t>
            </w:r>
          </w:p>
        </w:tc>
      </w:tr>
      <w:tr w:rsidR="00A3777F" w:rsidRPr="005D2CF1" w14:paraId="5B4C1165" w14:textId="77777777" w:rsidTr="001C3F56">
        <w:trPr>
          <w:jc w:val="center"/>
        </w:trPr>
        <w:tc>
          <w:tcPr>
            <w:tcW w:w="2646" w:type="dxa"/>
          </w:tcPr>
          <w:p w14:paraId="2E5F972F" w14:textId="77777777" w:rsidR="00A3777F" w:rsidRPr="005D2CF1" w:rsidRDefault="00A3777F" w:rsidP="001C3F56">
            <w:pPr>
              <w:pStyle w:val="TAL"/>
            </w:pPr>
            <w:r w:rsidRPr="005D2CF1">
              <w:t>Location</w:t>
            </w:r>
          </w:p>
        </w:tc>
        <w:tc>
          <w:tcPr>
            <w:tcW w:w="1701" w:type="dxa"/>
          </w:tcPr>
          <w:p w14:paraId="2437BBF2" w14:textId="77777777" w:rsidR="00A3777F" w:rsidRPr="005D2CF1" w:rsidRDefault="00A3777F" w:rsidP="001C3F56">
            <w:pPr>
              <w:pStyle w:val="TAC"/>
              <w:rPr>
                <w:lang w:eastAsia="zh-CN"/>
              </w:rPr>
            </w:pPr>
            <w:r w:rsidRPr="005D2CF1">
              <w:t>AMF</w:t>
            </w:r>
          </w:p>
        </w:tc>
        <w:tc>
          <w:tcPr>
            <w:tcW w:w="5481" w:type="dxa"/>
          </w:tcPr>
          <w:p w14:paraId="0931EC8A" w14:textId="77777777" w:rsidR="00A3777F" w:rsidRPr="005D2CF1" w:rsidRDefault="00A3777F" w:rsidP="001C3F56">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A3777F" w:rsidRPr="005D2CF1" w14:paraId="32791DE9" w14:textId="77777777" w:rsidTr="001C3F56">
        <w:trPr>
          <w:jc w:val="center"/>
        </w:trPr>
        <w:tc>
          <w:tcPr>
            <w:tcW w:w="2646" w:type="dxa"/>
          </w:tcPr>
          <w:p w14:paraId="1044306D" w14:textId="77777777" w:rsidR="00A3777F" w:rsidRPr="005D2CF1" w:rsidRDefault="00A3777F" w:rsidP="001C3F56">
            <w:pPr>
              <w:pStyle w:val="TAL"/>
            </w:pPr>
            <w:r w:rsidRPr="00BA0531">
              <w:t xml:space="preserve">UE ID </w:t>
            </w:r>
          </w:p>
        </w:tc>
        <w:tc>
          <w:tcPr>
            <w:tcW w:w="1701" w:type="dxa"/>
          </w:tcPr>
          <w:p w14:paraId="23028C2F" w14:textId="77777777" w:rsidR="00A3777F" w:rsidRPr="005D2CF1" w:rsidRDefault="00A3777F" w:rsidP="001C3F56">
            <w:pPr>
              <w:pStyle w:val="TAC"/>
              <w:rPr>
                <w:lang w:eastAsia="zh-CN"/>
              </w:rPr>
            </w:pPr>
            <w:r w:rsidRPr="00BA0531">
              <w:t>AMF</w:t>
            </w:r>
          </w:p>
        </w:tc>
        <w:tc>
          <w:tcPr>
            <w:tcW w:w="5481" w:type="dxa"/>
          </w:tcPr>
          <w:p w14:paraId="33C89E99" w14:textId="77777777" w:rsidR="00A3777F" w:rsidRPr="005D2CF1" w:rsidRDefault="00A3777F" w:rsidP="001C3F56">
            <w:pPr>
              <w:pStyle w:val="TAL"/>
            </w:pPr>
            <w:r w:rsidRPr="00BA0531">
              <w:t>(list of)</w:t>
            </w:r>
            <w:r>
              <w:t xml:space="preserve"> </w:t>
            </w:r>
            <w:r w:rsidRPr="00BA0531">
              <w:t>SUPI(s)</w:t>
            </w:r>
            <w:r>
              <w:t>.</w:t>
            </w:r>
          </w:p>
        </w:tc>
      </w:tr>
      <w:tr w:rsidR="00A3777F" w:rsidRPr="005D2CF1" w14:paraId="3E00723B" w14:textId="77777777" w:rsidTr="001C3F56">
        <w:trPr>
          <w:jc w:val="center"/>
        </w:trPr>
        <w:tc>
          <w:tcPr>
            <w:tcW w:w="2646" w:type="dxa"/>
          </w:tcPr>
          <w:p w14:paraId="6B7D54AD" w14:textId="77777777" w:rsidR="00A3777F" w:rsidRPr="005D2CF1" w:rsidRDefault="00A3777F" w:rsidP="001C3F56">
            <w:pPr>
              <w:pStyle w:val="TAL"/>
            </w:pPr>
            <w:r>
              <w:rPr>
                <w:rFonts w:hint="eastAsia"/>
                <w:lang w:eastAsia="zh-CN"/>
              </w:rPr>
              <w:t>R</w:t>
            </w:r>
            <w:r>
              <w:rPr>
                <w:lang w:eastAsia="zh-CN"/>
              </w:rPr>
              <w:t>AT Type</w:t>
            </w:r>
          </w:p>
        </w:tc>
        <w:tc>
          <w:tcPr>
            <w:tcW w:w="1701" w:type="dxa"/>
          </w:tcPr>
          <w:p w14:paraId="4226534E" w14:textId="77777777" w:rsidR="00A3777F" w:rsidRPr="005D2CF1" w:rsidRDefault="00A3777F" w:rsidP="001C3F56">
            <w:pPr>
              <w:pStyle w:val="TAC"/>
              <w:rPr>
                <w:lang w:eastAsia="zh-CN"/>
              </w:rPr>
            </w:pPr>
          </w:p>
        </w:tc>
        <w:tc>
          <w:tcPr>
            <w:tcW w:w="5481" w:type="dxa"/>
          </w:tcPr>
          <w:p w14:paraId="5356A4E3" w14:textId="77777777" w:rsidR="00A3777F" w:rsidRPr="005D2CF1" w:rsidRDefault="00A3777F" w:rsidP="001C3F56">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322B0C23" w14:textId="77777777" w:rsidR="00A3777F" w:rsidRPr="005D2CF1" w:rsidRDefault="00A3777F" w:rsidP="00A3777F">
      <w:pPr>
        <w:pStyle w:val="FP"/>
      </w:pPr>
    </w:p>
    <w:p w14:paraId="387D783A" w14:textId="77777777" w:rsidR="00A3777F" w:rsidRDefault="00A3777F" w:rsidP="00A3777F">
      <w:pPr>
        <w:pStyle w:val="EditorsNote"/>
      </w:pPr>
      <w:r>
        <w:t>Editor's note:</w:t>
      </w:r>
      <w:r>
        <w:tab/>
        <w:t>How to retrieve RAT Type per UE from 5GC is FFS.</w:t>
      </w:r>
    </w:p>
    <w:p w14:paraId="407A16EC" w14:textId="77777777" w:rsidR="00A3777F" w:rsidRPr="005D2CF1" w:rsidRDefault="00A3777F" w:rsidP="00A3777F">
      <w:r w:rsidRPr="005D2CF1">
        <w:t>The Event Filters for the service data collection from SMF, AMF and AF are defined in TS</w:t>
      </w:r>
      <w:r>
        <w:t> </w:t>
      </w:r>
      <w:r w:rsidRPr="005D2CF1">
        <w:t>23.502</w:t>
      </w:r>
      <w:r>
        <w:t> </w:t>
      </w:r>
      <w:r w:rsidRPr="005D2CF1">
        <w:t>[3].</w:t>
      </w:r>
    </w:p>
    <w:p w14:paraId="26CE2B03" w14:textId="77777777" w:rsidR="00A3777F" w:rsidRPr="005D2CF1" w:rsidRDefault="00A3777F" w:rsidP="00A3777F">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EB21" w14:textId="77777777" w:rsidR="00321A00" w:rsidRDefault="00321A00">
      <w:r>
        <w:separator/>
      </w:r>
    </w:p>
  </w:endnote>
  <w:endnote w:type="continuationSeparator" w:id="0">
    <w:p w14:paraId="61648D0C" w14:textId="77777777" w:rsidR="00321A00" w:rsidRDefault="00321A00">
      <w:r>
        <w:continuationSeparator/>
      </w:r>
    </w:p>
  </w:endnote>
  <w:endnote w:type="continuationNotice" w:id="1">
    <w:p w14:paraId="04EDE3FE" w14:textId="77777777" w:rsidR="00321A00" w:rsidRDefault="00321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C45" w14:textId="77777777" w:rsidR="00321A00" w:rsidRDefault="00321A00">
      <w:r>
        <w:separator/>
      </w:r>
    </w:p>
  </w:footnote>
  <w:footnote w:type="continuationSeparator" w:id="0">
    <w:p w14:paraId="130B072A" w14:textId="77777777" w:rsidR="00321A00" w:rsidRDefault="00321A00">
      <w:r>
        <w:continuationSeparator/>
      </w:r>
    </w:p>
  </w:footnote>
  <w:footnote w:type="continuationNotice" w:id="1">
    <w:p w14:paraId="1711DAE1" w14:textId="77777777" w:rsidR="00321A00" w:rsidRDefault="00321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
    <w15:presenceInfo w15:providerId="None" w15:userId="QC#145E"/>
  </w15:person>
  <w15:person w15:author="IDCC_r02">
    <w15:presenceInfo w15:providerId="None" w15:userId="IDCC_r02"/>
  </w15:person>
  <w15:person w15:author="InterDigital">
    <w15:presenceInfo w15:providerId="None" w15:userId="InterDigital"/>
  </w15:person>
  <w15:person w15:author="QC#144E">
    <w15:presenceInfo w15:providerId="None" w15:userId="QC#144E"/>
  </w15:person>
  <w15:person w15:author="Qualcomm-145">
    <w15:presenceInfo w15:providerId="None" w15:userId="Qualcomm-14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B"/>
    <w:rsid w:val="00013AEB"/>
    <w:rsid w:val="00022E4A"/>
    <w:rsid w:val="00024477"/>
    <w:rsid w:val="00025115"/>
    <w:rsid w:val="00027E08"/>
    <w:rsid w:val="00055847"/>
    <w:rsid w:val="00060881"/>
    <w:rsid w:val="000674DB"/>
    <w:rsid w:val="0007375F"/>
    <w:rsid w:val="0009151E"/>
    <w:rsid w:val="000A6394"/>
    <w:rsid w:val="000B7FED"/>
    <w:rsid w:val="000C0229"/>
    <w:rsid w:val="000C038A"/>
    <w:rsid w:val="000C1247"/>
    <w:rsid w:val="000C6598"/>
    <w:rsid w:val="000D2381"/>
    <w:rsid w:val="000E062A"/>
    <w:rsid w:val="001049FD"/>
    <w:rsid w:val="001259B4"/>
    <w:rsid w:val="00125BF2"/>
    <w:rsid w:val="00135395"/>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C0A93"/>
    <w:rsid w:val="002D09F6"/>
    <w:rsid w:val="002D55A0"/>
    <w:rsid w:val="002E56EF"/>
    <w:rsid w:val="002E75D4"/>
    <w:rsid w:val="002F06FF"/>
    <w:rsid w:val="002F17B1"/>
    <w:rsid w:val="002F3342"/>
    <w:rsid w:val="00304CB8"/>
    <w:rsid w:val="00305409"/>
    <w:rsid w:val="00321A00"/>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0450"/>
    <w:rsid w:val="004A1038"/>
    <w:rsid w:val="004B75B7"/>
    <w:rsid w:val="004D0B7C"/>
    <w:rsid w:val="0051580D"/>
    <w:rsid w:val="005342C1"/>
    <w:rsid w:val="00540CD6"/>
    <w:rsid w:val="00545FA1"/>
    <w:rsid w:val="00547111"/>
    <w:rsid w:val="0056196D"/>
    <w:rsid w:val="00577A48"/>
    <w:rsid w:val="00592D74"/>
    <w:rsid w:val="005B1ECA"/>
    <w:rsid w:val="005B27A5"/>
    <w:rsid w:val="005C3338"/>
    <w:rsid w:val="005D3470"/>
    <w:rsid w:val="005E2C44"/>
    <w:rsid w:val="005E34CE"/>
    <w:rsid w:val="005F0B1E"/>
    <w:rsid w:val="005F62BB"/>
    <w:rsid w:val="0061517B"/>
    <w:rsid w:val="00621188"/>
    <w:rsid w:val="0062482E"/>
    <w:rsid w:val="006257ED"/>
    <w:rsid w:val="006277F9"/>
    <w:rsid w:val="00630277"/>
    <w:rsid w:val="00637341"/>
    <w:rsid w:val="006511DB"/>
    <w:rsid w:val="006542DF"/>
    <w:rsid w:val="006935F3"/>
    <w:rsid w:val="00695808"/>
    <w:rsid w:val="006B46FB"/>
    <w:rsid w:val="006B6B99"/>
    <w:rsid w:val="006C3587"/>
    <w:rsid w:val="006E21FB"/>
    <w:rsid w:val="006F6E4C"/>
    <w:rsid w:val="00701D01"/>
    <w:rsid w:val="007078F2"/>
    <w:rsid w:val="00717DE5"/>
    <w:rsid w:val="007228DE"/>
    <w:rsid w:val="007234F5"/>
    <w:rsid w:val="0073541D"/>
    <w:rsid w:val="00735C90"/>
    <w:rsid w:val="007369DA"/>
    <w:rsid w:val="00747910"/>
    <w:rsid w:val="00755ACC"/>
    <w:rsid w:val="007833A2"/>
    <w:rsid w:val="00786F03"/>
    <w:rsid w:val="0079134E"/>
    <w:rsid w:val="00792342"/>
    <w:rsid w:val="00796CA6"/>
    <w:rsid w:val="007977A8"/>
    <w:rsid w:val="007A7238"/>
    <w:rsid w:val="007A79BB"/>
    <w:rsid w:val="007B512A"/>
    <w:rsid w:val="007C2097"/>
    <w:rsid w:val="007D1E40"/>
    <w:rsid w:val="007D6A07"/>
    <w:rsid w:val="007E4785"/>
    <w:rsid w:val="007F7259"/>
    <w:rsid w:val="0080013A"/>
    <w:rsid w:val="008040A8"/>
    <w:rsid w:val="00812DA1"/>
    <w:rsid w:val="00813A8F"/>
    <w:rsid w:val="0081756E"/>
    <w:rsid w:val="00822704"/>
    <w:rsid w:val="008279FA"/>
    <w:rsid w:val="0083453D"/>
    <w:rsid w:val="00836862"/>
    <w:rsid w:val="008626E7"/>
    <w:rsid w:val="00870EE7"/>
    <w:rsid w:val="008863B9"/>
    <w:rsid w:val="008936C4"/>
    <w:rsid w:val="008A45A6"/>
    <w:rsid w:val="008B3EDA"/>
    <w:rsid w:val="008C24B4"/>
    <w:rsid w:val="008C3868"/>
    <w:rsid w:val="008C79A3"/>
    <w:rsid w:val="008C7A2C"/>
    <w:rsid w:val="008D15A7"/>
    <w:rsid w:val="008D4605"/>
    <w:rsid w:val="008D578B"/>
    <w:rsid w:val="008D608C"/>
    <w:rsid w:val="008E4455"/>
    <w:rsid w:val="008F686C"/>
    <w:rsid w:val="008F6D80"/>
    <w:rsid w:val="009148DE"/>
    <w:rsid w:val="00915ED8"/>
    <w:rsid w:val="00941E30"/>
    <w:rsid w:val="0094792E"/>
    <w:rsid w:val="00957556"/>
    <w:rsid w:val="00967C25"/>
    <w:rsid w:val="00971671"/>
    <w:rsid w:val="009723A9"/>
    <w:rsid w:val="00975EE5"/>
    <w:rsid w:val="009777D9"/>
    <w:rsid w:val="009879D4"/>
    <w:rsid w:val="00991288"/>
    <w:rsid w:val="00991B88"/>
    <w:rsid w:val="009975FC"/>
    <w:rsid w:val="009A0420"/>
    <w:rsid w:val="009A304A"/>
    <w:rsid w:val="009A5753"/>
    <w:rsid w:val="009A579D"/>
    <w:rsid w:val="009B7C0B"/>
    <w:rsid w:val="009D1B6D"/>
    <w:rsid w:val="009E3297"/>
    <w:rsid w:val="009E735E"/>
    <w:rsid w:val="009F1999"/>
    <w:rsid w:val="009F1FDE"/>
    <w:rsid w:val="009F67B2"/>
    <w:rsid w:val="009F6FF4"/>
    <w:rsid w:val="009F734F"/>
    <w:rsid w:val="00A20D63"/>
    <w:rsid w:val="00A22659"/>
    <w:rsid w:val="00A246B6"/>
    <w:rsid w:val="00A2489E"/>
    <w:rsid w:val="00A27E48"/>
    <w:rsid w:val="00A31822"/>
    <w:rsid w:val="00A3777F"/>
    <w:rsid w:val="00A45B96"/>
    <w:rsid w:val="00A47E70"/>
    <w:rsid w:val="00A50CF0"/>
    <w:rsid w:val="00A56D3D"/>
    <w:rsid w:val="00A609F7"/>
    <w:rsid w:val="00A63AF3"/>
    <w:rsid w:val="00A76008"/>
    <w:rsid w:val="00A7671C"/>
    <w:rsid w:val="00A916D4"/>
    <w:rsid w:val="00A91D91"/>
    <w:rsid w:val="00A9312D"/>
    <w:rsid w:val="00A951F2"/>
    <w:rsid w:val="00A95C45"/>
    <w:rsid w:val="00AA2CBC"/>
    <w:rsid w:val="00AC5820"/>
    <w:rsid w:val="00AD1CD8"/>
    <w:rsid w:val="00AD35F4"/>
    <w:rsid w:val="00AD6102"/>
    <w:rsid w:val="00AF1FDC"/>
    <w:rsid w:val="00B00BB9"/>
    <w:rsid w:val="00B258BB"/>
    <w:rsid w:val="00B30995"/>
    <w:rsid w:val="00B67B97"/>
    <w:rsid w:val="00B8166A"/>
    <w:rsid w:val="00B83CC2"/>
    <w:rsid w:val="00B83F63"/>
    <w:rsid w:val="00B92DDD"/>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04F4"/>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547A"/>
    <w:rsid w:val="00DA0B38"/>
    <w:rsid w:val="00DA5C0D"/>
    <w:rsid w:val="00DB0780"/>
    <w:rsid w:val="00DB6B2B"/>
    <w:rsid w:val="00DC5101"/>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2316</Words>
  <Characters>13203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QC#145E</cp:lastModifiedBy>
  <cp:revision>14</cp:revision>
  <cp:lastPrinted>1900-01-01T05:00:00Z</cp:lastPrinted>
  <dcterms:created xsi:type="dcterms:W3CDTF">2021-04-17T13:35:00Z</dcterms:created>
  <dcterms:modified xsi:type="dcterms:W3CDTF">2021-05-10T13:34:00Z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